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8BA6E" w14:textId="35C90B5C" w:rsidR="00D37644" w:rsidRDefault="00D37644" w:rsidP="00D37644">
      <w:pPr>
        <w:pStyle w:val="CRCoverPage"/>
        <w:tabs>
          <w:tab w:val="right" w:pos="9639"/>
        </w:tabs>
        <w:spacing w:after="0"/>
        <w:rPr>
          <w:rFonts w:cs="Arial"/>
          <w:b/>
          <w:sz w:val="24"/>
          <w:szCs w:val="24"/>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#97-e</w:t>
      </w:r>
      <w:r>
        <w:rPr>
          <w:rFonts w:cs="Arial"/>
          <w:b/>
          <w:sz w:val="24"/>
          <w:szCs w:val="24"/>
        </w:rPr>
        <w:tab/>
      </w:r>
      <w:r w:rsidR="00587F56" w:rsidRPr="00587F56">
        <w:rPr>
          <w:rFonts w:cs="Arial"/>
          <w:b/>
          <w:sz w:val="24"/>
          <w:szCs w:val="24"/>
        </w:rPr>
        <w:t>R4-2016307</w:t>
      </w:r>
      <w:bookmarkStart w:id="9" w:name="_GoBack"/>
      <w:bookmarkEnd w:id="9"/>
    </w:p>
    <w:p w14:paraId="0B993459" w14:textId="3FC9F188" w:rsidR="00D872B4" w:rsidRPr="0012251E" w:rsidRDefault="00D37644" w:rsidP="00D872B4">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02 November – 13 November 2020</w:t>
      </w:r>
    </w:p>
    <w:p w14:paraId="0F79F66E" w14:textId="6D06309A" w:rsidR="00D872B4" w:rsidRPr="00900562" w:rsidRDefault="00D872B4" w:rsidP="00D872B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 xml:space="preserve">Ericsson, </w:t>
      </w:r>
      <w:r>
        <w:rPr>
          <w:rFonts w:ascii="Arial" w:eastAsia="SimSun" w:hAnsi="Arial" w:cs="Arial"/>
          <w:color w:val="000000"/>
          <w:sz w:val="22"/>
          <w:lang w:eastAsia="zh-CN"/>
        </w:rPr>
        <w:t>T</w:t>
      </w:r>
      <w:r w:rsidR="00D37644">
        <w:rPr>
          <w:rFonts w:ascii="Arial" w:eastAsia="SimSun" w:hAnsi="Arial" w:cs="Arial"/>
          <w:color w:val="000000"/>
          <w:sz w:val="22"/>
          <w:lang w:eastAsia="zh-CN"/>
        </w:rPr>
        <w:t>elstra</w:t>
      </w:r>
    </w:p>
    <w:bookmarkEnd w:id="2"/>
    <w:bookmarkEnd w:id="3"/>
    <w:p w14:paraId="1ABC0770" w14:textId="561D91D6"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662D3C">
        <w:rPr>
          <w:rFonts w:ascii="Arial" w:eastAsia="SimSun" w:hAnsi="Arial" w:cs="Arial"/>
          <w:color w:val="000000"/>
          <w:sz w:val="22"/>
          <w:lang w:eastAsia="zh-CN"/>
        </w:rPr>
        <w:t>CA_n</w:t>
      </w:r>
      <w:r w:rsidR="00D37644">
        <w:rPr>
          <w:rFonts w:ascii="Arial" w:eastAsia="SimSun" w:hAnsi="Arial" w:cs="Arial"/>
          <w:color w:val="000000"/>
          <w:sz w:val="22"/>
          <w:lang w:eastAsia="zh-CN"/>
        </w:rPr>
        <w:t>3</w:t>
      </w:r>
      <w:r w:rsidR="00662D3C">
        <w:rPr>
          <w:rFonts w:ascii="Arial" w:eastAsia="SimSun" w:hAnsi="Arial" w:cs="Arial"/>
          <w:color w:val="000000"/>
          <w:sz w:val="22"/>
          <w:lang w:eastAsia="zh-CN"/>
        </w:rPr>
        <w:t>-</w:t>
      </w:r>
      <w:r w:rsidR="00D872B4">
        <w:rPr>
          <w:rFonts w:ascii="Arial" w:eastAsia="SimSun" w:hAnsi="Arial" w:cs="Arial"/>
          <w:color w:val="000000"/>
          <w:sz w:val="22"/>
          <w:lang w:eastAsia="zh-CN"/>
        </w:rPr>
        <w:t>n</w:t>
      </w:r>
      <w:r w:rsidR="00D37644">
        <w:rPr>
          <w:rFonts w:ascii="Arial" w:eastAsia="SimSun" w:hAnsi="Arial" w:cs="Arial"/>
          <w:color w:val="000000"/>
          <w:sz w:val="22"/>
          <w:lang w:eastAsia="zh-CN"/>
        </w:rPr>
        <w:t>5</w:t>
      </w:r>
      <w:r w:rsidR="00662D3C">
        <w:rPr>
          <w:rFonts w:ascii="Arial" w:eastAsia="SimSun" w:hAnsi="Arial" w:cs="Arial"/>
          <w:color w:val="000000"/>
          <w:sz w:val="22"/>
          <w:lang w:eastAsia="zh-CN"/>
        </w:rPr>
        <w:t>-n</w:t>
      </w:r>
      <w:r w:rsidR="00D37644">
        <w:rPr>
          <w:rFonts w:ascii="Arial" w:eastAsia="SimSun" w:hAnsi="Arial" w:cs="Arial"/>
          <w:color w:val="000000"/>
          <w:sz w:val="22"/>
          <w:lang w:eastAsia="zh-CN"/>
        </w:rPr>
        <w:t>7</w:t>
      </w:r>
      <w:r w:rsidR="00662D3C">
        <w:rPr>
          <w:rFonts w:ascii="Arial" w:eastAsia="SimSun" w:hAnsi="Arial" w:cs="Arial"/>
          <w:color w:val="000000"/>
          <w:sz w:val="22"/>
          <w:lang w:eastAsia="zh-CN"/>
        </w:rPr>
        <w:t>-n</w:t>
      </w:r>
      <w:r w:rsidR="00D37644">
        <w:rPr>
          <w:rFonts w:ascii="Arial" w:eastAsia="SimSun" w:hAnsi="Arial" w:cs="Arial"/>
          <w:color w:val="000000"/>
          <w:sz w:val="22"/>
          <w:lang w:eastAsia="zh-CN"/>
        </w:rPr>
        <w:t>78</w:t>
      </w:r>
    </w:p>
    <w:p w14:paraId="3A762429" w14:textId="5DFA631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872B4">
        <w:rPr>
          <w:rFonts w:ascii="Arial" w:hAnsi="Arial" w:cs="Arial"/>
          <w:color w:val="000000"/>
          <w:sz w:val="22"/>
          <w:lang w:eastAsia="ja-JP"/>
        </w:rPr>
        <w:t>10</w:t>
      </w:r>
      <w:r w:rsidR="00065C3D">
        <w:rPr>
          <w:rFonts w:ascii="Arial" w:hAnsi="Arial" w:cs="Arial"/>
          <w:color w:val="000000"/>
          <w:sz w:val="22"/>
          <w:lang w:eastAsia="ja-JP"/>
        </w:rPr>
        <w:t>.</w:t>
      </w:r>
      <w:r w:rsidR="00F7176B">
        <w:rPr>
          <w:rFonts w:ascii="Arial" w:hAnsi="Arial" w:cs="Arial"/>
          <w:color w:val="000000"/>
          <w:sz w:val="22"/>
          <w:lang w:eastAsia="ja-JP"/>
        </w:rPr>
        <w:t>1</w:t>
      </w:r>
      <w:r w:rsidR="00D872B4">
        <w:rPr>
          <w:rFonts w:ascii="Arial" w:hAnsi="Arial" w:cs="Arial"/>
          <w:color w:val="000000"/>
          <w:sz w:val="22"/>
          <w:lang w:eastAsia="ja-JP"/>
        </w:rPr>
        <w:t>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CA5D453"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-01</w:t>
      </w:r>
      <w:r w:rsidR="00F97134">
        <w:t xml:space="preserve"> </w:t>
      </w:r>
      <w:r w:rsidRPr="003D3A8B">
        <w:t xml:space="preserve">to </w:t>
      </w:r>
      <w:r w:rsidR="00490FA6">
        <w:t xml:space="preserve">include </w:t>
      </w:r>
      <w:r w:rsidR="00D37644" w:rsidRPr="00D37644">
        <w:t>CA_n3A-n5A-n7A-n78A</w:t>
      </w:r>
      <w:r w:rsidR="00D37644">
        <w:t xml:space="preserve"> and</w:t>
      </w:r>
      <w:r w:rsidR="00D37644" w:rsidRPr="00D37644">
        <w:t xml:space="preserve"> CA_n3A-n5A-n7B-n78A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0AE53955" w:rsidR="00C148EB" w:rsidRPr="00D872B4" w:rsidRDefault="00490FA6" w:rsidP="00C148EB">
      <w:pPr>
        <w:pStyle w:val="Heading2"/>
        <w:tabs>
          <w:tab w:val="left" w:pos="420"/>
        </w:tabs>
        <w:spacing w:after="240"/>
        <w:ind w:left="0" w:firstLine="0"/>
        <w:rPr>
          <w:ins w:id="15" w:author="Per Lindell" w:date="2019-09-26T10:42:00Z"/>
          <w:color w:val="000000"/>
          <w:sz w:val="28"/>
          <w:lang w:val="en-US" w:eastAsia="zh-CN"/>
        </w:rPr>
      </w:pPr>
      <w:bookmarkStart w:id="16" w:name="_Toc9441588"/>
      <w:ins w:id="17" w:author="Per Lindell" w:date="2019-10-02T15:38:00Z">
        <w:r>
          <w:rPr>
            <w:color w:val="000000"/>
          </w:rPr>
          <w:t>5.x</w:t>
        </w:r>
      </w:ins>
      <w:ins w:id="18" w:author="Per Lindell" w:date="2019-09-26T10:42:00Z">
        <w:r w:rsidR="00C148EB">
          <w:rPr>
            <w:rFonts w:ascii="Calibri" w:hAnsi="Calibri"/>
            <w:color w:val="000000"/>
            <w:sz w:val="22"/>
            <w:szCs w:val="22"/>
            <w:lang w:eastAsia="sv-SE"/>
          </w:rPr>
          <w:tab/>
        </w:r>
      </w:ins>
      <w:ins w:id="19" w:author="Per Lindell" w:date="2020-07-27T08:03:00Z">
        <w:r w:rsidR="00D872B4" w:rsidRPr="00D872B4">
          <w:rPr>
            <w:color w:val="000000"/>
            <w:sz w:val="28"/>
            <w:lang w:val="en-US" w:eastAsia="zh-CN"/>
          </w:rPr>
          <w:t>CA_n</w:t>
        </w:r>
      </w:ins>
      <w:ins w:id="20" w:author="Per Lindell" w:date="2020-10-14T11:33:00Z">
        <w:r w:rsidR="00D37644">
          <w:rPr>
            <w:color w:val="000000"/>
            <w:sz w:val="28"/>
            <w:lang w:val="en-US" w:eastAsia="zh-CN"/>
          </w:rPr>
          <w:t>3</w:t>
        </w:r>
      </w:ins>
      <w:ins w:id="21" w:author="Per Lindell" w:date="2020-07-27T08:03:00Z">
        <w:r w:rsidR="00D872B4" w:rsidRPr="00D872B4">
          <w:rPr>
            <w:color w:val="000000"/>
            <w:sz w:val="28"/>
            <w:lang w:val="en-US" w:eastAsia="zh-CN"/>
          </w:rPr>
          <w:t>-n</w:t>
        </w:r>
      </w:ins>
      <w:ins w:id="22" w:author="Per Lindell" w:date="2020-10-14T11:33:00Z">
        <w:r w:rsidR="00D37644">
          <w:rPr>
            <w:color w:val="000000"/>
            <w:sz w:val="28"/>
            <w:lang w:val="en-US" w:eastAsia="zh-CN"/>
          </w:rPr>
          <w:t>5</w:t>
        </w:r>
      </w:ins>
      <w:ins w:id="23" w:author="Per Lindell" w:date="2020-07-27T08:03:00Z">
        <w:r w:rsidR="00D872B4" w:rsidRPr="00D872B4">
          <w:rPr>
            <w:color w:val="000000"/>
            <w:sz w:val="28"/>
            <w:lang w:val="en-US" w:eastAsia="zh-CN"/>
          </w:rPr>
          <w:t>-n</w:t>
        </w:r>
      </w:ins>
      <w:ins w:id="24" w:author="Per Lindell" w:date="2020-10-14T11:33:00Z">
        <w:r w:rsidR="00D37644">
          <w:rPr>
            <w:color w:val="000000"/>
            <w:sz w:val="28"/>
            <w:lang w:val="en-US" w:eastAsia="zh-CN"/>
          </w:rPr>
          <w:t>7</w:t>
        </w:r>
      </w:ins>
      <w:ins w:id="25" w:author="Per Lindell" w:date="2020-07-27T08:03:00Z">
        <w:r w:rsidR="00D872B4" w:rsidRPr="00D872B4">
          <w:rPr>
            <w:color w:val="000000"/>
            <w:sz w:val="28"/>
            <w:lang w:val="en-US" w:eastAsia="zh-CN"/>
          </w:rPr>
          <w:t>-n7</w:t>
        </w:r>
      </w:ins>
      <w:ins w:id="26" w:author="Per Lindell" w:date="2020-10-14T11:33:00Z">
        <w:r w:rsidR="00D37644">
          <w:rPr>
            <w:color w:val="000000"/>
            <w:sz w:val="28"/>
            <w:lang w:val="en-US" w:eastAsia="zh-CN"/>
          </w:rPr>
          <w:t>8</w:t>
        </w:r>
      </w:ins>
    </w:p>
    <w:p w14:paraId="67D26BD9" w14:textId="49EC40A9" w:rsidR="00C148EB" w:rsidRDefault="00490FA6" w:rsidP="00C148EB">
      <w:pPr>
        <w:tabs>
          <w:tab w:val="num" w:pos="680"/>
        </w:tabs>
        <w:spacing w:before="100" w:beforeAutospacing="1" w:afterLines="100" w:after="240"/>
        <w:outlineLvl w:val="2"/>
        <w:rPr>
          <w:ins w:id="27" w:author="Per Lindell" w:date="2019-09-26T10:42:00Z"/>
          <w:rFonts w:ascii="Arial" w:hAnsi="Arial"/>
          <w:color w:val="000000"/>
          <w:sz w:val="28"/>
          <w:lang w:val="en-US" w:eastAsia="zh-CN"/>
        </w:rPr>
      </w:pPr>
      <w:ins w:id="28" w:author="Per Lindell" w:date="2019-10-02T15:38:00Z">
        <w:r>
          <w:rPr>
            <w:rFonts w:ascii="Arial" w:hAnsi="Arial"/>
            <w:color w:val="000000"/>
            <w:sz w:val="28"/>
            <w:lang w:val="en-US" w:eastAsia="zh-CN"/>
          </w:rPr>
          <w:t>5.x</w:t>
        </w:r>
      </w:ins>
      <w:ins w:id="29"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30" w:author="Per Lindell" w:date="2019-10-02T15:39:00Z">
        <w:r w:rsidRPr="00490FA6">
          <w:rPr>
            <w:rFonts w:ascii="Arial" w:hAnsi="Arial"/>
            <w:color w:val="000000"/>
            <w:sz w:val="28"/>
            <w:lang w:val="en-US" w:eastAsia="zh-CN"/>
          </w:rPr>
          <w:t>Channel bandwidths per o</w:t>
        </w:r>
      </w:ins>
      <w:ins w:id="31" w:author="Per Lindell" w:date="2019-09-26T10:42:00Z">
        <w:r w:rsidR="00C148EB">
          <w:rPr>
            <w:rFonts w:ascii="Arial" w:hAnsi="Arial"/>
            <w:color w:val="000000"/>
            <w:sz w:val="28"/>
            <w:lang w:val="en-US" w:eastAsia="zh-CN"/>
          </w:rPr>
          <w:t>perating bands for CA</w:t>
        </w:r>
      </w:ins>
    </w:p>
    <w:p w14:paraId="37D1652C" w14:textId="371EC07C" w:rsidR="00C148EB" w:rsidRDefault="00C148EB" w:rsidP="00C148EB">
      <w:pPr>
        <w:pStyle w:val="TH"/>
        <w:rPr>
          <w:ins w:id="32" w:author="Per Lindell" w:date="2019-09-26T10:42:00Z"/>
          <w:color w:val="000000"/>
          <w:lang w:eastAsia="zh-CN"/>
        </w:rPr>
      </w:pPr>
      <w:ins w:id="33" w:author="Per Lindell" w:date="2019-09-26T10:42:00Z">
        <w:r>
          <w:rPr>
            <w:color w:val="000000"/>
          </w:rPr>
          <w:t xml:space="preserve">Table </w:t>
        </w:r>
      </w:ins>
      <w:ins w:id="34" w:author="Per Lindell" w:date="2019-10-02T15:38:00Z">
        <w:r w:rsidR="00490FA6">
          <w:rPr>
            <w:color w:val="000000"/>
          </w:rPr>
          <w:t>5.x</w:t>
        </w:r>
      </w:ins>
      <w:ins w:id="35"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36" w:author="Per Lindell" w:date="2020-07-27T08:04:00Z">
        <w:r w:rsidR="00D872B4">
          <w:rPr>
            <w:color w:val="000000"/>
          </w:rPr>
          <w:t>4</w:t>
        </w:r>
      </w:ins>
      <w:ins w:id="37" w:author="Per Lindell" w:date="2019-09-26T10:42:00Z">
        <w:r>
          <w:rPr>
            <w:color w:val="000000"/>
          </w:rPr>
          <w:t>DL inter-band CA</w:t>
        </w:r>
      </w:ins>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27"/>
        <w:gridCol w:w="527"/>
        <w:gridCol w:w="527"/>
        <w:gridCol w:w="527"/>
        <w:gridCol w:w="596"/>
        <w:tblGridChange w:id="38">
          <w:tblGrid>
            <w:gridCol w:w="413"/>
            <w:gridCol w:w="983"/>
            <w:gridCol w:w="413"/>
            <w:gridCol w:w="373"/>
            <w:gridCol w:w="413"/>
            <w:gridCol w:w="253"/>
            <w:gridCol w:w="413"/>
            <w:gridCol w:w="243"/>
            <w:gridCol w:w="527"/>
            <w:gridCol w:w="308"/>
            <w:gridCol w:w="219"/>
            <w:gridCol w:w="309"/>
            <w:gridCol w:w="218"/>
            <w:gridCol w:w="310"/>
            <w:gridCol w:w="217"/>
            <w:gridCol w:w="311"/>
            <w:gridCol w:w="216"/>
            <w:gridCol w:w="312"/>
            <w:gridCol w:w="215"/>
            <w:gridCol w:w="313"/>
            <w:gridCol w:w="214"/>
            <w:gridCol w:w="314"/>
            <w:gridCol w:w="213"/>
            <w:gridCol w:w="315"/>
            <w:gridCol w:w="212"/>
            <w:gridCol w:w="316"/>
            <w:gridCol w:w="211"/>
            <w:gridCol w:w="207"/>
            <w:gridCol w:w="320"/>
            <w:gridCol w:w="98"/>
            <w:gridCol w:w="418"/>
            <w:gridCol w:w="11"/>
            <w:gridCol w:w="407"/>
            <w:gridCol w:w="120"/>
            <w:gridCol w:w="398"/>
            <w:gridCol w:w="198"/>
            <w:gridCol w:w="399"/>
          </w:tblGrid>
        </w:tblGridChange>
      </w:tblGrid>
      <w:tr w:rsidR="00D872B4" w14:paraId="6F45C523" w14:textId="77777777" w:rsidTr="0078444B">
        <w:trPr>
          <w:trHeight w:val="586"/>
          <w:ins w:id="39" w:author="Per Lindell" w:date="2019-09-26T10:42:00Z"/>
        </w:trPr>
        <w:tc>
          <w:tcPr>
            <w:tcW w:w="1396"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D872B4" w:rsidRDefault="00D872B4" w:rsidP="00334D98">
            <w:pPr>
              <w:keepNext/>
              <w:keepLines/>
              <w:spacing w:after="0"/>
              <w:jc w:val="center"/>
              <w:rPr>
                <w:ins w:id="40" w:author="Per Lindell" w:date="2019-09-26T10:42:00Z"/>
                <w:rFonts w:ascii="Arial" w:hAnsi="Arial"/>
                <w:b/>
                <w:sz w:val="18"/>
              </w:rPr>
            </w:pPr>
            <w:ins w:id="41"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D872B4" w:rsidRDefault="00D872B4" w:rsidP="00334D98">
            <w:pPr>
              <w:keepNext/>
              <w:keepLines/>
              <w:spacing w:after="0"/>
              <w:jc w:val="center"/>
              <w:rPr>
                <w:ins w:id="42" w:author="Per Lindell" w:date="2019-09-26T10:42:00Z"/>
                <w:rFonts w:ascii="Arial" w:hAnsi="Arial"/>
                <w:b/>
                <w:sz w:val="18"/>
                <w:lang w:val="en-US" w:eastAsia="zh-CN"/>
              </w:rPr>
            </w:pPr>
            <w:ins w:id="43"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D872B4" w:rsidRDefault="00D872B4" w:rsidP="00334D98">
            <w:pPr>
              <w:keepNext/>
              <w:keepLines/>
              <w:spacing w:after="0"/>
              <w:jc w:val="center"/>
              <w:rPr>
                <w:ins w:id="44" w:author="Per Lindell" w:date="2019-09-26T10:42:00Z"/>
                <w:rFonts w:ascii="Arial" w:hAnsi="Arial"/>
                <w:b/>
                <w:sz w:val="18"/>
                <w:lang w:eastAsia="ja-JP"/>
              </w:rPr>
            </w:pPr>
            <w:ins w:id="45"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D872B4" w:rsidRDefault="00D872B4" w:rsidP="00334D98">
            <w:pPr>
              <w:keepNext/>
              <w:keepLines/>
              <w:spacing w:after="0"/>
              <w:jc w:val="center"/>
              <w:rPr>
                <w:ins w:id="46" w:author="Per Lindell" w:date="2019-09-26T10:42:00Z"/>
                <w:rFonts w:ascii="Arial" w:hAnsi="Arial"/>
                <w:b/>
                <w:sz w:val="18"/>
                <w:lang w:eastAsia="ja-JP"/>
              </w:rPr>
            </w:pPr>
            <w:ins w:id="47"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D872B4" w:rsidRDefault="00D872B4" w:rsidP="00334D98">
            <w:pPr>
              <w:keepNext/>
              <w:keepLines/>
              <w:spacing w:after="0"/>
              <w:jc w:val="center"/>
              <w:rPr>
                <w:ins w:id="48" w:author="Per Lindell" w:date="2019-09-26T10:42:00Z"/>
                <w:rFonts w:ascii="Arial" w:hAnsi="Arial"/>
                <w:b/>
                <w:sz w:val="18"/>
                <w:lang w:val="en-US" w:eastAsia="zh-CN"/>
              </w:rPr>
            </w:pPr>
            <w:ins w:id="49"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D872B4" w:rsidRDefault="00D872B4" w:rsidP="00334D98">
            <w:pPr>
              <w:keepNext/>
              <w:keepLines/>
              <w:spacing w:after="0"/>
              <w:jc w:val="center"/>
              <w:rPr>
                <w:ins w:id="50" w:author="Per Lindell" w:date="2019-09-26T10:42:00Z"/>
                <w:rFonts w:ascii="Arial" w:hAnsi="Arial"/>
                <w:b/>
                <w:sz w:val="18"/>
                <w:lang w:val="en-US" w:eastAsia="zh-CN"/>
              </w:rPr>
            </w:pPr>
            <w:ins w:id="51"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D872B4" w:rsidRDefault="00D872B4" w:rsidP="00334D98">
            <w:pPr>
              <w:keepNext/>
              <w:keepLines/>
              <w:spacing w:after="0"/>
              <w:jc w:val="center"/>
              <w:rPr>
                <w:ins w:id="52" w:author="Per Lindell" w:date="2019-09-26T10:42:00Z"/>
                <w:rFonts w:ascii="Arial" w:hAnsi="Arial"/>
                <w:b/>
                <w:sz w:val="18"/>
                <w:lang w:val="en-US" w:eastAsia="zh-CN"/>
              </w:rPr>
            </w:pPr>
            <w:ins w:id="53"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D872B4" w:rsidRDefault="00D872B4" w:rsidP="00334D98">
            <w:pPr>
              <w:keepNext/>
              <w:keepLines/>
              <w:spacing w:after="0"/>
              <w:jc w:val="center"/>
              <w:rPr>
                <w:ins w:id="54" w:author="Per Lindell" w:date="2019-09-26T10:42:00Z"/>
                <w:rFonts w:ascii="Arial" w:hAnsi="Arial"/>
                <w:b/>
                <w:sz w:val="18"/>
                <w:lang w:val="en-US" w:eastAsia="zh-CN"/>
              </w:rPr>
            </w:pPr>
            <w:ins w:id="55"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D872B4" w:rsidRDefault="00D872B4" w:rsidP="00334D98">
            <w:pPr>
              <w:keepNext/>
              <w:keepLines/>
              <w:spacing w:after="0"/>
              <w:jc w:val="center"/>
              <w:rPr>
                <w:ins w:id="56" w:author="Per Lindell" w:date="2019-09-26T10:42:00Z"/>
                <w:rFonts w:ascii="Arial" w:hAnsi="Arial"/>
                <w:b/>
                <w:sz w:val="18"/>
                <w:lang w:val="en-US" w:eastAsia="zh-CN"/>
              </w:rPr>
            </w:pPr>
            <w:ins w:id="57"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D872B4" w:rsidRDefault="00D872B4" w:rsidP="00334D98">
            <w:pPr>
              <w:keepNext/>
              <w:keepLines/>
              <w:spacing w:after="0"/>
              <w:jc w:val="center"/>
              <w:rPr>
                <w:ins w:id="58" w:author="Per Lindell" w:date="2019-09-26T10:42:00Z"/>
                <w:rFonts w:ascii="Arial" w:hAnsi="Arial"/>
                <w:b/>
                <w:sz w:val="18"/>
                <w:lang w:val="en-US" w:eastAsia="zh-CN"/>
              </w:rPr>
            </w:pPr>
            <w:ins w:id="59"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D872B4" w:rsidRDefault="00D872B4" w:rsidP="00334D98">
            <w:pPr>
              <w:keepNext/>
              <w:keepLines/>
              <w:spacing w:after="0"/>
              <w:jc w:val="center"/>
              <w:rPr>
                <w:ins w:id="60" w:author="Per Lindell" w:date="2019-09-26T10:42:00Z"/>
                <w:rFonts w:ascii="Arial" w:hAnsi="Arial"/>
                <w:b/>
                <w:sz w:val="18"/>
                <w:lang w:val="en-US" w:eastAsia="zh-CN"/>
              </w:rPr>
            </w:pPr>
            <w:ins w:id="61"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D872B4" w:rsidRDefault="00D872B4" w:rsidP="00334D98">
            <w:pPr>
              <w:keepNext/>
              <w:keepLines/>
              <w:spacing w:after="0"/>
              <w:jc w:val="center"/>
              <w:rPr>
                <w:ins w:id="62" w:author="Per Lindell" w:date="2019-09-26T10:42:00Z"/>
                <w:rFonts w:ascii="Arial" w:hAnsi="Arial"/>
                <w:b/>
                <w:sz w:val="18"/>
                <w:lang w:val="en-US" w:eastAsia="zh-CN"/>
              </w:rPr>
            </w:pPr>
            <w:ins w:id="63"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D872B4" w:rsidRDefault="00D872B4" w:rsidP="00334D98">
            <w:pPr>
              <w:keepNext/>
              <w:keepLines/>
              <w:spacing w:after="0"/>
              <w:jc w:val="center"/>
              <w:rPr>
                <w:ins w:id="64" w:author="Per Lindell" w:date="2019-09-26T10:42:00Z"/>
                <w:rFonts w:ascii="Arial" w:hAnsi="Arial"/>
                <w:b/>
                <w:sz w:val="18"/>
                <w:lang w:val="en-US" w:eastAsia="zh-CN"/>
              </w:rPr>
            </w:pPr>
            <w:ins w:id="65"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4A391DD" w14:textId="6D528EC2" w:rsidR="00D872B4" w:rsidRDefault="00D872B4" w:rsidP="00334D98">
            <w:pPr>
              <w:keepNext/>
              <w:keepLines/>
              <w:spacing w:after="0"/>
              <w:jc w:val="center"/>
              <w:rPr>
                <w:ins w:id="66" w:author="Per Lindell" w:date="2020-07-27T08:08:00Z"/>
                <w:rFonts w:ascii="Arial" w:hAnsi="Arial"/>
                <w:b/>
                <w:sz w:val="18"/>
                <w:lang w:val="en-US" w:eastAsia="zh-CN"/>
              </w:rPr>
            </w:pPr>
            <w:ins w:id="67" w:author="Per Lindell" w:date="2020-07-27T08:08:00Z">
              <w:r>
                <w:rPr>
                  <w:rFonts w:ascii="Arial" w:hAnsi="Arial"/>
                  <w:b/>
                  <w:sz w:val="18"/>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4B01F1BC" w:rsidR="00D872B4" w:rsidRDefault="00D872B4" w:rsidP="00334D98">
            <w:pPr>
              <w:keepNext/>
              <w:keepLines/>
              <w:spacing w:after="0"/>
              <w:jc w:val="center"/>
              <w:rPr>
                <w:ins w:id="68" w:author="Per Lindell" w:date="2019-09-26T10:42:00Z"/>
                <w:rFonts w:ascii="Arial" w:hAnsi="Arial"/>
                <w:b/>
                <w:sz w:val="18"/>
                <w:lang w:val="en-US" w:eastAsia="zh-CN"/>
              </w:rPr>
            </w:pPr>
            <w:ins w:id="69"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D872B4" w:rsidRDefault="00D872B4" w:rsidP="00334D98">
            <w:pPr>
              <w:keepNext/>
              <w:keepLines/>
              <w:spacing w:after="0"/>
              <w:jc w:val="center"/>
              <w:rPr>
                <w:ins w:id="70" w:author="Per Lindell" w:date="2019-09-26T10:42:00Z"/>
                <w:rFonts w:ascii="Arial" w:hAnsi="Arial"/>
                <w:b/>
                <w:sz w:val="18"/>
                <w:lang w:val="en-US" w:eastAsia="zh-CN"/>
              </w:rPr>
            </w:pPr>
            <w:ins w:id="71"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D872B4" w:rsidRDefault="00D872B4" w:rsidP="00334D98">
            <w:pPr>
              <w:keepNext/>
              <w:keepLines/>
              <w:spacing w:after="0"/>
              <w:jc w:val="center"/>
              <w:rPr>
                <w:ins w:id="72" w:author="Per Lindell" w:date="2019-09-26T10:42:00Z"/>
                <w:rFonts w:ascii="Arial" w:hAnsi="Arial"/>
                <w:b/>
                <w:sz w:val="18"/>
                <w:lang w:val="en-US" w:eastAsia="zh-CN"/>
              </w:rPr>
            </w:pPr>
            <w:ins w:id="73"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687BDE9E" w:rsidR="00D872B4" w:rsidRDefault="00D872B4" w:rsidP="00334D98">
            <w:pPr>
              <w:keepNext/>
              <w:keepLines/>
              <w:spacing w:after="0"/>
              <w:jc w:val="center"/>
              <w:rPr>
                <w:ins w:id="74" w:author="Per Lindell" w:date="2019-09-26T10:42:00Z"/>
                <w:rFonts w:ascii="Arial" w:hAnsi="Arial"/>
                <w:b/>
                <w:sz w:val="18"/>
              </w:rPr>
            </w:pPr>
            <w:ins w:id="75" w:author="Per Lindell" w:date="2020-07-27T08:07:00Z">
              <w:r>
                <w:rPr>
                  <w:rFonts w:ascii="Arial" w:hAnsi="Arial"/>
                  <w:b/>
                  <w:sz w:val="18"/>
                  <w:lang w:val="en-US" w:eastAsia="zh-CN"/>
                </w:rPr>
                <w:t>BCS</w:t>
              </w:r>
            </w:ins>
          </w:p>
        </w:tc>
      </w:tr>
      <w:tr w:rsidR="0078444B" w14:paraId="4A5358DD" w14:textId="77777777" w:rsidTr="00FA61CA">
        <w:trPr>
          <w:trHeight w:val="152"/>
          <w:ins w:id="76" w:author="Per Lindell" w:date="2020-10-14T11:48: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B5ABEA" w14:textId="77777777" w:rsidR="0078444B" w:rsidRDefault="0078444B" w:rsidP="00FA61CA">
            <w:pPr>
              <w:keepNext/>
              <w:keepLines/>
              <w:spacing w:after="0"/>
              <w:jc w:val="center"/>
              <w:rPr>
                <w:ins w:id="77" w:author="Per Lindell" w:date="2020-10-14T11:48:00Z"/>
                <w:rFonts w:ascii="Arial" w:hAnsi="Arial"/>
                <w:sz w:val="18"/>
                <w:lang w:eastAsia="zh-CN"/>
              </w:rPr>
            </w:pPr>
            <w:ins w:id="78" w:author="Per Lindell" w:date="2020-10-14T11:48:00Z">
              <w:r w:rsidRPr="00D872B4">
                <w:rPr>
                  <w:rFonts w:ascii="Arial" w:hAnsi="Arial"/>
                  <w:sz w:val="18"/>
                  <w:lang w:eastAsia="zh-CN"/>
                </w:rPr>
                <w:t>CA_n</w:t>
              </w:r>
              <w:r>
                <w:rPr>
                  <w:rFonts w:ascii="Arial" w:hAnsi="Arial"/>
                  <w:sz w:val="18"/>
                  <w:lang w:eastAsia="zh-CN"/>
                </w:rPr>
                <w:t>3</w:t>
              </w:r>
              <w:r w:rsidRPr="00D872B4">
                <w:rPr>
                  <w:rFonts w:ascii="Arial" w:hAnsi="Arial"/>
                  <w:sz w:val="18"/>
                  <w:lang w:eastAsia="zh-CN"/>
                </w:rPr>
                <w:t>A-n</w:t>
              </w:r>
              <w:r>
                <w:rPr>
                  <w:rFonts w:ascii="Arial" w:hAnsi="Arial"/>
                  <w:sz w:val="18"/>
                  <w:lang w:eastAsia="zh-CN"/>
                </w:rPr>
                <w:t>5</w:t>
              </w:r>
              <w:r w:rsidRPr="00D872B4">
                <w:rPr>
                  <w:rFonts w:ascii="Arial" w:hAnsi="Arial"/>
                  <w:sz w:val="18"/>
                  <w:lang w:eastAsia="zh-CN"/>
                </w:rPr>
                <w:t>A-n</w:t>
              </w:r>
              <w:r>
                <w:rPr>
                  <w:rFonts w:ascii="Arial" w:hAnsi="Arial"/>
                  <w:sz w:val="18"/>
                  <w:lang w:eastAsia="zh-CN"/>
                </w:rPr>
                <w:t>7</w:t>
              </w:r>
              <w:r w:rsidRPr="00D872B4">
                <w:rPr>
                  <w:rFonts w:ascii="Arial" w:hAnsi="Arial"/>
                  <w:sz w:val="18"/>
                  <w:lang w:eastAsia="zh-CN"/>
                </w:rPr>
                <w:t>A-n7</w:t>
              </w:r>
              <w:r>
                <w:rPr>
                  <w:rFonts w:ascii="Arial" w:hAnsi="Arial"/>
                  <w:sz w:val="18"/>
                  <w:lang w:eastAsia="zh-CN"/>
                </w:rPr>
                <w:t>8</w:t>
              </w:r>
              <w:r w:rsidRPr="00D872B4">
                <w:rPr>
                  <w:rFonts w:ascii="Arial" w:hAnsi="Arial"/>
                  <w:sz w:val="18"/>
                  <w:lang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5290DC37" w14:textId="77777777" w:rsidR="0078444B" w:rsidRDefault="0078444B" w:rsidP="00FA61CA">
            <w:pPr>
              <w:keepNext/>
              <w:keepLines/>
              <w:spacing w:after="0"/>
              <w:jc w:val="center"/>
              <w:rPr>
                <w:ins w:id="79" w:author="Per Lindell" w:date="2020-10-14T11:48:00Z"/>
                <w:rFonts w:ascii="Arial" w:hAnsi="Arial"/>
                <w:sz w:val="18"/>
                <w:lang w:val="en-US" w:eastAsia="zh-CN"/>
              </w:rPr>
            </w:pPr>
            <w:ins w:id="80" w:author="Per Lindell" w:date="2020-10-14T11:48: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A5D0A44" w14:textId="77777777" w:rsidR="0078444B" w:rsidRPr="00662D3C" w:rsidRDefault="0078444B" w:rsidP="00FA61CA">
            <w:pPr>
              <w:keepNext/>
              <w:keepLines/>
              <w:spacing w:after="0"/>
              <w:jc w:val="center"/>
              <w:rPr>
                <w:ins w:id="81" w:author="Per Lindell" w:date="2020-10-14T11:48:00Z"/>
                <w:rFonts w:ascii="Arial" w:hAnsi="Arial"/>
                <w:sz w:val="18"/>
                <w:lang w:eastAsia="zh-CN"/>
              </w:rPr>
            </w:pPr>
            <w:ins w:id="82" w:author="Per Lindell" w:date="2020-10-14T11:48: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5F95D6" w14:textId="77777777" w:rsidR="0078444B" w:rsidRPr="00662D3C" w:rsidRDefault="0078444B" w:rsidP="00FA61CA">
            <w:pPr>
              <w:keepNext/>
              <w:keepLines/>
              <w:spacing w:after="0"/>
              <w:jc w:val="center"/>
              <w:rPr>
                <w:ins w:id="83" w:author="Per Lindell" w:date="2020-10-14T11:48:00Z"/>
                <w:rFonts w:ascii="Arial" w:hAnsi="Arial"/>
                <w:sz w:val="18"/>
                <w:lang w:eastAsia="zh-CN"/>
              </w:rPr>
            </w:pPr>
            <w:ins w:id="84" w:author="Per Lindell" w:date="2020-10-14T11:48: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3404295B" w14:textId="77777777" w:rsidR="0078444B" w:rsidRPr="00662D3C" w:rsidRDefault="0078444B" w:rsidP="00FA61CA">
            <w:pPr>
              <w:pStyle w:val="TAC"/>
              <w:rPr>
                <w:ins w:id="85" w:author="Per Lindell" w:date="2020-10-14T11:48:00Z"/>
                <w:lang w:eastAsia="zh-CN"/>
              </w:rPr>
            </w:pPr>
            <w:ins w:id="86"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35038" w14:textId="77777777" w:rsidR="0078444B" w:rsidRPr="00662D3C" w:rsidRDefault="0078444B" w:rsidP="00FA61CA">
            <w:pPr>
              <w:pStyle w:val="TAC"/>
              <w:rPr>
                <w:ins w:id="87" w:author="Per Lindell" w:date="2020-10-14T11:48:00Z"/>
                <w:lang w:eastAsia="zh-CN"/>
              </w:rPr>
            </w:pPr>
            <w:ins w:id="88"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1924BF" w14:textId="77777777" w:rsidR="0078444B" w:rsidRPr="00662D3C" w:rsidRDefault="0078444B" w:rsidP="00FA61CA">
            <w:pPr>
              <w:pStyle w:val="TAC"/>
              <w:rPr>
                <w:ins w:id="89" w:author="Per Lindell" w:date="2020-10-14T11:48:00Z"/>
                <w:lang w:eastAsia="zh-CN"/>
              </w:rPr>
            </w:pPr>
            <w:ins w:id="90"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A39A43" w14:textId="77777777" w:rsidR="0078444B" w:rsidRPr="00662D3C" w:rsidRDefault="0078444B" w:rsidP="00FA61CA">
            <w:pPr>
              <w:pStyle w:val="TAC"/>
              <w:rPr>
                <w:ins w:id="91" w:author="Per Lindell" w:date="2020-10-14T11:48:00Z"/>
                <w:lang w:eastAsia="zh-CN"/>
              </w:rPr>
            </w:pPr>
            <w:ins w:id="92"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61E53E" w14:textId="77777777" w:rsidR="0078444B" w:rsidRPr="00662D3C" w:rsidRDefault="0078444B" w:rsidP="00FA61CA">
            <w:pPr>
              <w:pStyle w:val="TAC"/>
              <w:rPr>
                <w:ins w:id="93" w:author="Per Lindell" w:date="2020-10-14T11:48:00Z"/>
                <w:lang w:eastAsia="zh-CN"/>
              </w:rPr>
            </w:pPr>
            <w:ins w:id="94"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00A43A64" w14:textId="77777777" w:rsidR="0078444B" w:rsidRPr="00662D3C" w:rsidRDefault="0078444B" w:rsidP="00FA61CA">
            <w:pPr>
              <w:pStyle w:val="TAC"/>
              <w:rPr>
                <w:ins w:id="95" w:author="Per Lindell" w:date="2020-10-14T11:48:00Z"/>
                <w:lang w:eastAsia="zh-CN"/>
              </w:rPr>
            </w:pPr>
            <w:ins w:id="96"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60D104" w14:textId="77777777" w:rsidR="0078444B" w:rsidRPr="00662D3C" w:rsidRDefault="0078444B" w:rsidP="00FA61CA">
            <w:pPr>
              <w:keepNext/>
              <w:keepLines/>
              <w:spacing w:after="0"/>
              <w:jc w:val="center"/>
              <w:rPr>
                <w:ins w:id="97" w:author="Per Lindell" w:date="2020-10-14T11:48:00Z"/>
                <w:rFonts w:ascii="Arial" w:hAnsi="Arial"/>
                <w:sz w:val="18"/>
                <w:lang w:eastAsia="zh-CN"/>
              </w:rPr>
            </w:pPr>
            <w:ins w:id="98"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83F6A41" w14:textId="77777777" w:rsidR="0078444B" w:rsidRPr="00662D3C" w:rsidRDefault="0078444B" w:rsidP="00FA61CA">
            <w:pPr>
              <w:keepNext/>
              <w:keepLines/>
              <w:spacing w:after="0"/>
              <w:jc w:val="center"/>
              <w:rPr>
                <w:ins w:id="99"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DC043F" w14:textId="77777777" w:rsidR="0078444B" w:rsidRPr="00662D3C" w:rsidRDefault="0078444B" w:rsidP="00FA61CA">
            <w:pPr>
              <w:keepNext/>
              <w:keepLines/>
              <w:spacing w:after="0"/>
              <w:jc w:val="center"/>
              <w:rPr>
                <w:ins w:id="100"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9BCD6A" w14:textId="77777777" w:rsidR="0078444B" w:rsidRPr="00662D3C" w:rsidRDefault="0078444B" w:rsidP="00FA61CA">
            <w:pPr>
              <w:keepNext/>
              <w:keepLines/>
              <w:spacing w:after="0"/>
              <w:jc w:val="center"/>
              <w:rPr>
                <w:ins w:id="101"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241DE6" w14:textId="77777777" w:rsidR="0078444B" w:rsidRPr="00662D3C" w:rsidRDefault="0078444B" w:rsidP="00FA61CA">
            <w:pPr>
              <w:keepNext/>
              <w:keepLines/>
              <w:spacing w:after="0"/>
              <w:jc w:val="center"/>
              <w:rPr>
                <w:ins w:id="102"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9BB17C" w14:textId="77777777" w:rsidR="0078444B" w:rsidRPr="00662D3C" w:rsidRDefault="0078444B" w:rsidP="00FA61CA">
            <w:pPr>
              <w:keepNext/>
              <w:keepLines/>
              <w:spacing w:after="0"/>
              <w:jc w:val="center"/>
              <w:rPr>
                <w:ins w:id="103"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F4ACFA" w14:textId="77777777" w:rsidR="0078444B" w:rsidRPr="00662D3C" w:rsidRDefault="0078444B" w:rsidP="00FA61CA">
            <w:pPr>
              <w:keepNext/>
              <w:keepLines/>
              <w:spacing w:after="0"/>
              <w:jc w:val="center"/>
              <w:rPr>
                <w:ins w:id="104" w:author="Per Lindell" w:date="2020-10-14T11:48: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9CBEDF" w14:textId="77777777" w:rsidR="0078444B" w:rsidRDefault="0078444B" w:rsidP="00FA61CA">
            <w:pPr>
              <w:keepNext/>
              <w:keepLines/>
              <w:jc w:val="center"/>
              <w:rPr>
                <w:ins w:id="105" w:author="Per Lindell" w:date="2020-10-14T11:48:00Z"/>
                <w:rFonts w:ascii="Arial" w:hAnsi="Arial"/>
                <w:sz w:val="18"/>
                <w:lang w:val="en-US" w:eastAsia="zh-CN"/>
              </w:rPr>
            </w:pPr>
            <w:ins w:id="106" w:author="Per Lindell" w:date="2020-10-14T11:48:00Z">
              <w:r>
                <w:rPr>
                  <w:rFonts w:ascii="Arial" w:hAnsi="Arial"/>
                  <w:sz w:val="18"/>
                  <w:lang w:val="en-US" w:eastAsia="zh-CN"/>
                </w:rPr>
                <w:t>0</w:t>
              </w:r>
            </w:ins>
          </w:p>
        </w:tc>
      </w:tr>
      <w:tr w:rsidR="0078444B" w14:paraId="5D8405EB" w14:textId="77777777" w:rsidTr="00FA61CA">
        <w:trPr>
          <w:trHeight w:val="152"/>
          <w:ins w:id="107" w:author="Per Lindell" w:date="2020-10-14T11:4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A84E6AE" w14:textId="77777777" w:rsidR="0078444B" w:rsidRDefault="0078444B" w:rsidP="00FA61CA">
            <w:pPr>
              <w:spacing w:after="0"/>
              <w:rPr>
                <w:ins w:id="108" w:author="Per Lindell" w:date="2020-10-14T11:4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7929D97" w14:textId="77777777" w:rsidR="0078444B" w:rsidRDefault="0078444B" w:rsidP="00FA61CA">
            <w:pPr>
              <w:spacing w:after="0"/>
              <w:rPr>
                <w:ins w:id="109" w:author="Per Lindell" w:date="2020-10-14T11:4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EB497C7" w14:textId="77777777" w:rsidR="0078444B" w:rsidRPr="00662D3C" w:rsidRDefault="0078444B" w:rsidP="00FA61CA">
            <w:pPr>
              <w:keepNext/>
              <w:keepLines/>
              <w:spacing w:after="0"/>
              <w:jc w:val="center"/>
              <w:rPr>
                <w:ins w:id="110"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F72AD" w14:textId="77777777" w:rsidR="0078444B" w:rsidRPr="00662D3C" w:rsidRDefault="0078444B" w:rsidP="00FA61CA">
            <w:pPr>
              <w:keepNext/>
              <w:keepLines/>
              <w:spacing w:after="0"/>
              <w:jc w:val="center"/>
              <w:rPr>
                <w:ins w:id="111" w:author="Per Lindell" w:date="2020-10-14T11:48:00Z"/>
                <w:rFonts w:ascii="Arial" w:hAnsi="Arial"/>
                <w:sz w:val="18"/>
                <w:lang w:eastAsia="zh-CN"/>
              </w:rPr>
            </w:pPr>
            <w:ins w:id="112" w:author="Per Lindell" w:date="2020-10-14T11:48: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744F3854" w14:textId="77777777" w:rsidR="0078444B" w:rsidRPr="00662D3C" w:rsidRDefault="0078444B" w:rsidP="00FA61CA">
            <w:pPr>
              <w:pStyle w:val="TAC"/>
              <w:rPr>
                <w:ins w:id="113"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30D46C" w14:textId="77777777" w:rsidR="0078444B" w:rsidRPr="00662D3C" w:rsidRDefault="0078444B" w:rsidP="00FA61CA">
            <w:pPr>
              <w:pStyle w:val="TAC"/>
              <w:rPr>
                <w:ins w:id="114" w:author="Per Lindell" w:date="2020-10-14T11:48:00Z"/>
                <w:lang w:eastAsia="zh-CN"/>
              </w:rPr>
            </w:pPr>
            <w:ins w:id="115"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51E7E8" w14:textId="77777777" w:rsidR="0078444B" w:rsidRPr="00662D3C" w:rsidRDefault="0078444B" w:rsidP="00FA61CA">
            <w:pPr>
              <w:pStyle w:val="TAC"/>
              <w:rPr>
                <w:ins w:id="116" w:author="Per Lindell" w:date="2020-10-14T11:48:00Z"/>
                <w:lang w:eastAsia="zh-CN"/>
              </w:rPr>
            </w:pPr>
            <w:ins w:id="117"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AA3B9" w14:textId="77777777" w:rsidR="0078444B" w:rsidRPr="00662D3C" w:rsidRDefault="0078444B" w:rsidP="00FA61CA">
            <w:pPr>
              <w:pStyle w:val="TAC"/>
              <w:rPr>
                <w:ins w:id="118" w:author="Per Lindell" w:date="2020-10-14T11:48:00Z"/>
                <w:lang w:eastAsia="zh-CN"/>
              </w:rPr>
            </w:pPr>
            <w:ins w:id="119"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A7AE07" w14:textId="77777777" w:rsidR="0078444B" w:rsidRPr="00662D3C" w:rsidRDefault="0078444B" w:rsidP="00FA61CA">
            <w:pPr>
              <w:pStyle w:val="TAC"/>
              <w:rPr>
                <w:ins w:id="120" w:author="Per Lindell" w:date="2020-10-14T11:48:00Z"/>
                <w:lang w:eastAsia="zh-CN"/>
              </w:rPr>
            </w:pPr>
            <w:ins w:id="121"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52CBF066" w14:textId="77777777" w:rsidR="0078444B" w:rsidRPr="00662D3C" w:rsidRDefault="0078444B" w:rsidP="00FA61CA">
            <w:pPr>
              <w:pStyle w:val="TAC"/>
              <w:rPr>
                <w:ins w:id="122" w:author="Per Lindell" w:date="2020-10-14T11:48:00Z"/>
                <w:lang w:eastAsia="zh-CN"/>
              </w:rPr>
            </w:pPr>
            <w:ins w:id="123"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D2592F" w14:textId="77777777" w:rsidR="0078444B" w:rsidRPr="00662D3C" w:rsidRDefault="0078444B" w:rsidP="00FA61CA">
            <w:pPr>
              <w:keepNext/>
              <w:keepLines/>
              <w:spacing w:after="0"/>
              <w:jc w:val="center"/>
              <w:rPr>
                <w:ins w:id="124" w:author="Per Lindell" w:date="2020-10-14T11:48:00Z"/>
                <w:rFonts w:ascii="Arial" w:hAnsi="Arial"/>
                <w:sz w:val="18"/>
                <w:lang w:eastAsia="zh-CN"/>
              </w:rPr>
            </w:pPr>
            <w:ins w:id="125"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4B46200" w14:textId="77777777" w:rsidR="0078444B" w:rsidRPr="00662D3C" w:rsidRDefault="0078444B" w:rsidP="00FA61CA">
            <w:pPr>
              <w:keepNext/>
              <w:keepLines/>
              <w:spacing w:after="0"/>
              <w:jc w:val="center"/>
              <w:rPr>
                <w:ins w:id="126"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072A4" w14:textId="77777777" w:rsidR="0078444B" w:rsidRPr="00662D3C" w:rsidRDefault="0078444B" w:rsidP="00FA61CA">
            <w:pPr>
              <w:keepNext/>
              <w:keepLines/>
              <w:spacing w:after="0"/>
              <w:jc w:val="center"/>
              <w:rPr>
                <w:ins w:id="127"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DAD2D9" w14:textId="77777777" w:rsidR="0078444B" w:rsidRPr="00662D3C" w:rsidRDefault="0078444B" w:rsidP="00FA61CA">
            <w:pPr>
              <w:keepNext/>
              <w:keepLines/>
              <w:spacing w:after="0"/>
              <w:jc w:val="center"/>
              <w:rPr>
                <w:ins w:id="128"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D79D6E" w14:textId="77777777" w:rsidR="0078444B" w:rsidRPr="00662D3C" w:rsidRDefault="0078444B" w:rsidP="00FA61CA">
            <w:pPr>
              <w:keepNext/>
              <w:keepLines/>
              <w:spacing w:after="0"/>
              <w:jc w:val="center"/>
              <w:rPr>
                <w:ins w:id="129"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BF738E" w14:textId="77777777" w:rsidR="0078444B" w:rsidRPr="00662D3C" w:rsidRDefault="0078444B" w:rsidP="00FA61CA">
            <w:pPr>
              <w:keepNext/>
              <w:keepLines/>
              <w:spacing w:after="0"/>
              <w:jc w:val="center"/>
              <w:rPr>
                <w:ins w:id="130"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C0EC51" w14:textId="77777777" w:rsidR="0078444B" w:rsidRPr="00662D3C" w:rsidRDefault="0078444B" w:rsidP="00FA61CA">
            <w:pPr>
              <w:keepNext/>
              <w:keepLines/>
              <w:spacing w:after="0"/>
              <w:jc w:val="center"/>
              <w:rPr>
                <w:ins w:id="131" w:author="Per Lindell" w:date="2020-10-14T11:48: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E88C" w14:textId="77777777" w:rsidR="0078444B" w:rsidRDefault="0078444B" w:rsidP="00FA61CA">
            <w:pPr>
              <w:spacing w:after="0"/>
              <w:rPr>
                <w:ins w:id="132" w:author="Per Lindell" w:date="2020-10-14T11:48:00Z"/>
                <w:rFonts w:ascii="Arial" w:hAnsi="Arial"/>
                <w:sz w:val="18"/>
                <w:lang w:val="en-US" w:eastAsia="zh-CN"/>
              </w:rPr>
            </w:pPr>
          </w:p>
        </w:tc>
      </w:tr>
      <w:tr w:rsidR="0078444B" w14:paraId="110E0B5D" w14:textId="77777777" w:rsidTr="00FA61CA">
        <w:trPr>
          <w:trHeight w:val="152"/>
          <w:ins w:id="133" w:author="Per Lindell" w:date="2020-10-14T11:4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CE3F804" w14:textId="77777777" w:rsidR="0078444B" w:rsidRDefault="0078444B" w:rsidP="00FA61CA">
            <w:pPr>
              <w:spacing w:after="0"/>
              <w:rPr>
                <w:ins w:id="134" w:author="Per Lindell" w:date="2020-10-14T11:4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0AE7DA8" w14:textId="77777777" w:rsidR="0078444B" w:rsidRDefault="0078444B" w:rsidP="00FA61CA">
            <w:pPr>
              <w:spacing w:after="0"/>
              <w:rPr>
                <w:ins w:id="135" w:author="Per Lindell" w:date="2020-10-14T11:4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1176576" w14:textId="77777777" w:rsidR="0078444B" w:rsidRPr="00662D3C" w:rsidRDefault="0078444B" w:rsidP="00FA61CA">
            <w:pPr>
              <w:keepNext/>
              <w:keepLines/>
              <w:spacing w:after="0"/>
              <w:jc w:val="center"/>
              <w:rPr>
                <w:ins w:id="136"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C01A8" w14:textId="77777777" w:rsidR="0078444B" w:rsidRPr="00662D3C" w:rsidRDefault="0078444B" w:rsidP="00FA61CA">
            <w:pPr>
              <w:keepNext/>
              <w:keepLines/>
              <w:spacing w:after="0"/>
              <w:jc w:val="center"/>
              <w:rPr>
                <w:ins w:id="137" w:author="Per Lindell" w:date="2020-10-14T11:48:00Z"/>
                <w:rFonts w:ascii="Arial" w:hAnsi="Arial"/>
                <w:sz w:val="18"/>
                <w:lang w:eastAsia="zh-CN"/>
              </w:rPr>
            </w:pPr>
            <w:ins w:id="138" w:author="Per Lindell" w:date="2020-10-14T11:48: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70F88729" w14:textId="77777777" w:rsidR="0078444B" w:rsidRPr="00662D3C" w:rsidRDefault="0078444B" w:rsidP="00FA61CA">
            <w:pPr>
              <w:pStyle w:val="TAC"/>
              <w:rPr>
                <w:ins w:id="139"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62250" w14:textId="77777777" w:rsidR="0078444B" w:rsidRPr="00662D3C" w:rsidRDefault="0078444B" w:rsidP="00FA61CA">
            <w:pPr>
              <w:pStyle w:val="TAC"/>
              <w:rPr>
                <w:ins w:id="140" w:author="Per Lindell" w:date="2020-10-14T11:48:00Z"/>
                <w:lang w:eastAsia="zh-CN"/>
              </w:rPr>
            </w:pPr>
            <w:ins w:id="141"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F18A0" w14:textId="77777777" w:rsidR="0078444B" w:rsidRPr="00662D3C" w:rsidRDefault="0078444B" w:rsidP="00FA61CA">
            <w:pPr>
              <w:pStyle w:val="TAC"/>
              <w:rPr>
                <w:ins w:id="142" w:author="Per Lindell" w:date="2020-10-14T11:48:00Z"/>
                <w:lang w:eastAsia="zh-CN"/>
              </w:rPr>
            </w:pPr>
            <w:ins w:id="143"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A0897E" w14:textId="77777777" w:rsidR="0078444B" w:rsidRPr="00662D3C" w:rsidRDefault="0078444B" w:rsidP="00FA61CA">
            <w:pPr>
              <w:pStyle w:val="TAC"/>
              <w:rPr>
                <w:ins w:id="144" w:author="Per Lindell" w:date="2020-10-14T11:48:00Z"/>
                <w:lang w:eastAsia="zh-CN"/>
              </w:rPr>
            </w:pPr>
            <w:ins w:id="145"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AC778AC" w14:textId="77777777" w:rsidR="0078444B" w:rsidRPr="00662D3C" w:rsidRDefault="0078444B" w:rsidP="00FA61CA">
            <w:pPr>
              <w:pStyle w:val="TAC"/>
              <w:rPr>
                <w:ins w:id="146" w:author="Per Lindell" w:date="2020-10-14T11:48:00Z"/>
                <w:lang w:eastAsia="zh-CN"/>
              </w:rPr>
            </w:pPr>
            <w:ins w:id="147"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116D266B" w14:textId="77777777" w:rsidR="0078444B" w:rsidRPr="00662D3C" w:rsidRDefault="0078444B" w:rsidP="00FA61CA">
            <w:pPr>
              <w:pStyle w:val="TAC"/>
              <w:rPr>
                <w:ins w:id="148" w:author="Per Lindell" w:date="2020-10-14T11:48:00Z"/>
                <w:lang w:eastAsia="zh-CN"/>
              </w:rPr>
            </w:pPr>
            <w:ins w:id="149"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6798BC" w14:textId="77777777" w:rsidR="0078444B" w:rsidRDefault="0078444B" w:rsidP="00FA61CA">
            <w:pPr>
              <w:keepNext/>
              <w:keepLines/>
              <w:spacing w:after="0"/>
              <w:jc w:val="center"/>
              <w:rPr>
                <w:ins w:id="150" w:author="Per Lindell" w:date="2020-10-14T11:48:00Z"/>
                <w:rFonts w:ascii="Arial" w:hAnsi="Arial"/>
                <w:sz w:val="18"/>
                <w:lang w:eastAsia="zh-CN"/>
              </w:rPr>
            </w:pPr>
            <w:ins w:id="151"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5B312C" w14:textId="77777777" w:rsidR="0078444B" w:rsidRDefault="0078444B" w:rsidP="00FA61CA">
            <w:pPr>
              <w:keepNext/>
              <w:keepLines/>
              <w:spacing w:after="0"/>
              <w:jc w:val="center"/>
              <w:rPr>
                <w:ins w:id="152"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7A4CC3" w14:textId="77777777" w:rsidR="0078444B" w:rsidRDefault="0078444B" w:rsidP="00FA61CA">
            <w:pPr>
              <w:keepNext/>
              <w:keepLines/>
              <w:spacing w:after="0"/>
              <w:jc w:val="center"/>
              <w:rPr>
                <w:ins w:id="153"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DF9E46" w14:textId="77777777" w:rsidR="0078444B" w:rsidRDefault="0078444B" w:rsidP="00FA61CA">
            <w:pPr>
              <w:keepNext/>
              <w:keepLines/>
              <w:spacing w:after="0"/>
              <w:jc w:val="center"/>
              <w:rPr>
                <w:ins w:id="154"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C79734" w14:textId="77777777" w:rsidR="0078444B" w:rsidRDefault="0078444B" w:rsidP="00FA61CA">
            <w:pPr>
              <w:keepNext/>
              <w:keepLines/>
              <w:spacing w:after="0"/>
              <w:jc w:val="center"/>
              <w:rPr>
                <w:ins w:id="155"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009370" w14:textId="77777777" w:rsidR="0078444B" w:rsidRDefault="0078444B" w:rsidP="00FA61CA">
            <w:pPr>
              <w:keepNext/>
              <w:keepLines/>
              <w:spacing w:after="0"/>
              <w:jc w:val="center"/>
              <w:rPr>
                <w:ins w:id="156"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24F8BE" w14:textId="77777777" w:rsidR="0078444B" w:rsidRDefault="0078444B" w:rsidP="00FA61CA">
            <w:pPr>
              <w:keepNext/>
              <w:keepLines/>
              <w:spacing w:after="0"/>
              <w:jc w:val="center"/>
              <w:rPr>
                <w:ins w:id="157" w:author="Per Lindell" w:date="2020-10-14T11:48: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6EAE" w14:textId="77777777" w:rsidR="0078444B" w:rsidRDefault="0078444B" w:rsidP="00FA61CA">
            <w:pPr>
              <w:spacing w:after="0"/>
              <w:rPr>
                <w:ins w:id="158" w:author="Per Lindell" w:date="2020-10-14T11:48:00Z"/>
                <w:rFonts w:ascii="Arial" w:hAnsi="Arial"/>
                <w:sz w:val="18"/>
                <w:lang w:val="en-US" w:eastAsia="zh-CN"/>
              </w:rPr>
            </w:pPr>
          </w:p>
        </w:tc>
      </w:tr>
      <w:tr w:rsidR="0078444B" w14:paraId="088C0619" w14:textId="77777777" w:rsidTr="00FA61CA">
        <w:trPr>
          <w:trHeight w:val="165"/>
          <w:ins w:id="159" w:author="Per Lindell" w:date="2020-10-14T11:48:00Z"/>
        </w:trPr>
        <w:tc>
          <w:tcPr>
            <w:tcW w:w="1396" w:type="dxa"/>
            <w:vMerge/>
            <w:tcBorders>
              <w:top w:val="single" w:sz="4" w:space="0" w:color="auto"/>
              <w:left w:val="single" w:sz="4" w:space="0" w:color="auto"/>
              <w:bottom w:val="single" w:sz="4" w:space="0" w:color="auto"/>
              <w:right w:val="single" w:sz="4" w:space="0" w:color="auto"/>
            </w:tcBorders>
            <w:vAlign w:val="center"/>
          </w:tcPr>
          <w:p w14:paraId="62D6B5E4" w14:textId="77777777" w:rsidR="0078444B" w:rsidRDefault="0078444B" w:rsidP="00FA61CA">
            <w:pPr>
              <w:spacing w:after="0"/>
              <w:rPr>
                <w:ins w:id="160" w:author="Per Lindell" w:date="2020-10-14T11:4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20CD420" w14:textId="77777777" w:rsidR="0078444B" w:rsidRDefault="0078444B" w:rsidP="00FA61CA">
            <w:pPr>
              <w:spacing w:after="0"/>
              <w:rPr>
                <w:ins w:id="161" w:author="Per Lindell" w:date="2020-10-14T11:48: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132C9D6" w14:textId="77777777" w:rsidR="0078444B" w:rsidRPr="00662D3C" w:rsidRDefault="0078444B" w:rsidP="00FA61CA">
            <w:pPr>
              <w:keepNext/>
              <w:keepLines/>
              <w:spacing w:after="0"/>
              <w:jc w:val="center"/>
              <w:rPr>
                <w:ins w:id="162" w:author="Per Lindell" w:date="2020-10-14T11:48:00Z"/>
                <w:rFonts w:ascii="Arial" w:hAnsi="Arial"/>
                <w:sz w:val="18"/>
                <w:lang w:eastAsia="zh-CN"/>
              </w:rPr>
            </w:pPr>
            <w:ins w:id="163" w:author="Per Lindell" w:date="2020-10-14T11:48:00Z">
              <w:r>
                <w:rPr>
                  <w:rFonts w:ascii="Arial" w:hAnsi="Arial"/>
                  <w:sz w:val="18"/>
                  <w:lang w:val="en-US"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3475D409" w14:textId="77777777" w:rsidR="0078444B" w:rsidRPr="00662D3C" w:rsidRDefault="0078444B" w:rsidP="00FA61CA">
            <w:pPr>
              <w:keepNext/>
              <w:keepLines/>
              <w:spacing w:after="0"/>
              <w:jc w:val="center"/>
              <w:rPr>
                <w:ins w:id="164" w:author="Per Lindell" w:date="2020-10-14T11:48:00Z"/>
                <w:rFonts w:ascii="Arial" w:hAnsi="Arial"/>
                <w:sz w:val="18"/>
                <w:lang w:eastAsia="zh-CN"/>
              </w:rPr>
            </w:pPr>
            <w:ins w:id="165" w:author="Per Lindell" w:date="2020-10-14T11:48: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
          <w:p w14:paraId="27542713" w14:textId="77777777" w:rsidR="0078444B" w:rsidRPr="00662D3C" w:rsidRDefault="0078444B" w:rsidP="00FA61CA">
            <w:pPr>
              <w:pStyle w:val="TAC"/>
              <w:rPr>
                <w:ins w:id="166" w:author="Per Lindell" w:date="2020-10-14T11:48:00Z"/>
                <w:lang w:eastAsia="zh-CN"/>
              </w:rPr>
            </w:pPr>
            <w:ins w:id="167"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6BDA85" w14:textId="77777777" w:rsidR="0078444B" w:rsidRPr="00662D3C" w:rsidRDefault="0078444B" w:rsidP="00FA61CA">
            <w:pPr>
              <w:pStyle w:val="TAC"/>
              <w:rPr>
                <w:ins w:id="168" w:author="Per Lindell" w:date="2020-10-14T11:48:00Z"/>
                <w:lang w:eastAsia="zh-CN"/>
              </w:rPr>
            </w:pPr>
            <w:ins w:id="169"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EAAF941" w14:textId="77777777" w:rsidR="0078444B" w:rsidRPr="00662D3C" w:rsidRDefault="0078444B" w:rsidP="00FA61CA">
            <w:pPr>
              <w:pStyle w:val="TAC"/>
              <w:rPr>
                <w:ins w:id="170" w:author="Per Lindell" w:date="2020-10-14T11:48:00Z"/>
                <w:lang w:eastAsia="zh-CN"/>
              </w:rPr>
            </w:pPr>
            <w:ins w:id="171"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02923C1" w14:textId="77777777" w:rsidR="0078444B" w:rsidRPr="00662D3C" w:rsidRDefault="0078444B" w:rsidP="00FA61CA">
            <w:pPr>
              <w:pStyle w:val="TAC"/>
              <w:rPr>
                <w:ins w:id="172" w:author="Per Lindell" w:date="2020-10-14T11:48:00Z"/>
                <w:lang w:eastAsia="zh-CN"/>
              </w:rPr>
            </w:pPr>
            <w:ins w:id="173"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54D8798" w14:textId="77777777" w:rsidR="0078444B" w:rsidRPr="00662D3C" w:rsidRDefault="0078444B" w:rsidP="00FA61CA">
            <w:pPr>
              <w:pStyle w:val="TAC"/>
              <w:rPr>
                <w:ins w:id="174"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2A579BF3" w14:textId="77777777" w:rsidR="0078444B" w:rsidRPr="00662D3C" w:rsidRDefault="0078444B" w:rsidP="00FA61CA">
            <w:pPr>
              <w:pStyle w:val="TAC"/>
              <w:rPr>
                <w:ins w:id="175"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0688EC" w14:textId="77777777" w:rsidR="0078444B" w:rsidRPr="00662D3C" w:rsidRDefault="0078444B" w:rsidP="00FA61CA">
            <w:pPr>
              <w:keepNext/>
              <w:keepLines/>
              <w:spacing w:after="0"/>
              <w:jc w:val="center"/>
              <w:rPr>
                <w:ins w:id="176"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BFC928" w14:textId="77777777" w:rsidR="0078444B" w:rsidRPr="00662D3C" w:rsidRDefault="0078444B" w:rsidP="00FA61CA">
            <w:pPr>
              <w:pStyle w:val="TAC"/>
              <w:rPr>
                <w:ins w:id="177"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94F472" w14:textId="77777777" w:rsidR="0078444B" w:rsidRPr="00662D3C" w:rsidRDefault="0078444B" w:rsidP="00FA61CA">
            <w:pPr>
              <w:pStyle w:val="TAC"/>
              <w:rPr>
                <w:ins w:id="178"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5872AF5A" w14:textId="77777777" w:rsidR="0078444B" w:rsidRPr="00662D3C" w:rsidRDefault="0078444B" w:rsidP="00FA61CA">
            <w:pPr>
              <w:pStyle w:val="TAC"/>
              <w:rPr>
                <w:ins w:id="179"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BDE5CA" w14:textId="77777777" w:rsidR="0078444B" w:rsidRPr="00662D3C" w:rsidRDefault="0078444B" w:rsidP="00FA61CA">
            <w:pPr>
              <w:pStyle w:val="TAC"/>
              <w:rPr>
                <w:ins w:id="180"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0A2544E9" w14:textId="77777777" w:rsidR="0078444B" w:rsidRPr="00662D3C" w:rsidRDefault="0078444B" w:rsidP="00FA61CA">
            <w:pPr>
              <w:pStyle w:val="TAC"/>
              <w:rPr>
                <w:ins w:id="181"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D15FE8" w14:textId="77777777" w:rsidR="0078444B" w:rsidRPr="00662D3C" w:rsidRDefault="0078444B" w:rsidP="00FA61CA">
            <w:pPr>
              <w:pStyle w:val="TAC"/>
              <w:rPr>
                <w:ins w:id="182" w:author="Per Lindell" w:date="2020-10-14T11:4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592923" w14:textId="77777777" w:rsidR="0078444B" w:rsidRDefault="0078444B" w:rsidP="00FA61CA">
            <w:pPr>
              <w:spacing w:after="0"/>
              <w:rPr>
                <w:ins w:id="183" w:author="Per Lindell" w:date="2020-10-14T11:48:00Z"/>
                <w:rFonts w:ascii="Arial" w:hAnsi="Arial"/>
                <w:sz w:val="18"/>
                <w:lang w:val="en-US" w:eastAsia="zh-CN"/>
              </w:rPr>
            </w:pPr>
          </w:p>
        </w:tc>
      </w:tr>
      <w:tr w:rsidR="0078444B" w14:paraId="3D865429" w14:textId="77777777" w:rsidTr="00FA61CA">
        <w:trPr>
          <w:trHeight w:val="165"/>
          <w:ins w:id="184" w:author="Per Lindell" w:date="2020-10-14T11:48:00Z"/>
        </w:trPr>
        <w:tc>
          <w:tcPr>
            <w:tcW w:w="1396" w:type="dxa"/>
            <w:vMerge/>
            <w:tcBorders>
              <w:top w:val="single" w:sz="4" w:space="0" w:color="auto"/>
              <w:left w:val="single" w:sz="4" w:space="0" w:color="auto"/>
              <w:bottom w:val="single" w:sz="4" w:space="0" w:color="auto"/>
              <w:right w:val="single" w:sz="4" w:space="0" w:color="auto"/>
            </w:tcBorders>
            <w:vAlign w:val="center"/>
          </w:tcPr>
          <w:p w14:paraId="7ED2B383" w14:textId="77777777" w:rsidR="0078444B" w:rsidRDefault="0078444B" w:rsidP="00FA61CA">
            <w:pPr>
              <w:spacing w:after="0"/>
              <w:rPr>
                <w:ins w:id="185" w:author="Per Lindell" w:date="2020-10-14T11:4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43D9EE6" w14:textId="77777777" w:rsidR="0078444B" w:rsidRDefault="0078444B" w:rsidP="00FA61CA">
            <w:pPr>
              <w:spacing w:after="0"/>
              <w:rPr>
                <w:ins w:id="186" w:author="Per Lindell" w:date="2020-10-14T11:48:00Z"/>
                <w:rFonts w:ascii="Arial" w:hAnsi="Arial"/>
                <w:sz w:val="18"/>
                <w:lang w:val="en-US" w:eastAsia="zh-CN"/>
              </w:rPr>
            </w:pPr>
          </w:p>
        </w:tc>
        <w:tc>
          <w:tcPr>
            <w:tcW w:w="666" w:type="dxa"/>
            <w:vMerge/>
            <w:tcBorders>
              <w:left w:val="single" w:sz="4" w:space="0" w:color="auto"/>
              <w:right w:val="single" w:sz="4" w:space="0" w:color="auto"/>
            </w:tcBorders>
            <w:vAlign w:val="center"/>
          </w:tcPr>
          <w:p w14:paraId="7B05D690" w14:textId="77777777" w:rsidR="0078444B" w:rsidRPr="00662D3C" w:rsidRDefault="0078444B" w:rsidP="00FA61CA">
            <w:pPr>
              <w:keepNext/>
              <w:keepLines/>
              <w:spacing w:after="0"/>
              <w:jc w:val="center"/>
              <w:rPr>
                <w:ins w:id="187"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0539A4" w14:textId="77777777" w:rsidR="0078444B" w:rsidRPr="00662D3C" w:rsidRDefault="0078444B" w:rsidP="00FA61CA">
            <w:pPr>
              <w:keepNext/>
              <w:keepLines/>
              <w:spacing w:after="0"/>
              <w:jc w:val="center"/>
              <w:rPr>
                <w:ins w:id="188" w:author="Per Lindell" w:date="2020-10-14T11:48:00Z"/>
                <w:rFonts w:ascii="Arial" w:hAnsi="Arial"/>
                <w:sz w:val="18"/>
                <w:lang w:eastAsia="zh-CN"/>
              </w:rPr>
            </w:pPr>
            <w:ins w:id="189" w:author="Per Lindell" w:date="2020-10-14T11:48: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25810EA3" w14:textId="77777777" w:rsidR="0078444B" w:rsidRPr="00662D3C" w:rsidRDefault="0078444B" w:rsidP="00FA61CA">
            <w:pPr>
              <w:pStyle w:val="TAC"/>
              <w:rPr>
                <w:ins w:id="190"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631B56AF" w14:textId="77777777" w:rsidR="0078444B" w:rsidRPr="00662D3C" w:rsidRDefault="0078444B" w:rsidP="00FA61CA">
            <w:pPr>
              <w:pStyle w:val="TAC"/>
              <w:rPr>
                <w:ins w:id="191" w:author="Per Lindell" w:date="2020-10-14T11:48:00Z"/>
                <w:lang w:eastAsia="zh-CN"/>
              </w:rPr>
            </w:pPr>
            <w:ins w:id="192"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AD95EC1" w14:textId="77777777" w:rsidR="0078444B" w:rsidRPr="00662D3C" w:rsidRDefault="0078444B" w:rsidP="00FA61CA">
            <w:pPr>
              <w:pStyle w:val="TAC"/>
              <w:rPr>
                <w:ins w:id="193" w:author="Per Lindell" w:date="2020-10-14T11:48:00Z"/>
                <w:lang w:eastAsia="zh-CN"/>
              </w:rPr>
            </w:pPr>
            <w:ins w:id="194"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014CA28" w14:textId="77777777" w:rsidR="0078444B" w:rsidRPr="00662D3C" w:rsidRDefault="0078444B" w:rsidP="00FA61CA">
            <w:pPr>
              <w:pStyle w:val="TAC"/>
              <w:rPr>
                <w:ins w:id="195" w:author="Per Lindell" w:date="2020-10-14T11:48:00Z"/>
                <w:lang w:eastAsia="zh-CN"/>
              </w:rPr>
            </w:pPr>
            <w:ins w:id="196"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9C5BA3" w14:textId="77777777" w:rsidR="0078444B" w:rsidRPr="00662D3C" w:rsidRDefault="0078444B" w:rsidP="00FA61CA">
            <w:pPr>
              <w:pStyle w:val="TAC"/>
              <w:rPr>
                <w:ins w:id="197"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517466D6" w14:textId="77777777" w:rsidR="0078444B" w:rsidRPr="00662D3C" w:rsidRDefault="0078444B" w:rsidP="00FA61CA">
            <w:pPr>
              <w:pStyle w:val="TAC"/>
              <w:rPr>
                <w:ins w:id="198"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A0BC9" w14:textId="77777777" w:rsidR="0078444B" w:rsidRPr="00662D3C" w:rsidRDefault="0078444B" w:rsidP="00FA61CA">
            <w:pPr>
              <w:keepNext/>
              <w:keepLines/>
              <w:spacing w:after="0"/>
              <w:jc w:val="center"/>
              <w:rPr>
                <w:ins w:id="199"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C31B60" w14:textId="77777777" w:rsidR="0078444B" w:rsidRPr="00662D3C" w:rsidRDefault="0078444B" w:rsidP="00FA61CA">
            <w:pPr>
              <w:pStyle w:val="TAC"/>
              <w:rPr>
                <w:ins w:id="200"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FE075E" w14:textId="77777777" w:rsidR="0078444B" w:rsidRPr="00662D3C" w:rsidRDefault="0078444B" w:rsidP="00FA61CA">
            <w:pPr>
              <w:pStyle w:val="TAC"/>
              <w:rPr>
                <w:ins w:id="201"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546D84A7" w14:textId="77777777" w:rsidR="0078444B" w:rsidRPr="00662D3C" w:rsidRDefault="0078444B" w:rsidP="00FA61CA">
            <w:pPr>
              <w:pStyle w:val="TAC"/>
              <w:rPr>
                <w:ins w:id="202"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86DCE7" w14:textId="77777777" w:rsidR="0078444B" w:rsidRPr="00662D3C" w:rsidRDefault="0078444B" w:rsidP="00FA61CA">
            <w:pPr>
              <w:pStyle w:val="TAC"/>
              <w:rPr>
                <w:ins w:id="203"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38D5426A" w14:textId="77777777" w:rsidR="0078444B" w:rsidRPr="00662D3C" w:rsidRDefault="0078444B" w:rsidP="00FA61CA">
            <w:pPr>
              <w:pStyle w:val="TAC"/>
              <w:rPr>
                <w:ins w:id="204"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61B4B2" w14:textId="77777777" w:rsidR="0078444B" w:rsidRPr="00662D3C" w:rsidRDefault="0078444B" w:rsidP="00FA61CA">
            <w:pPr>
              <w:pStyle w:val="TAC"/>
              <w:rPr>
                <w:ins w:id="205" w:author="Per Lindell" w:date="2020-10-14T11:4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5E08DA" w14:textId="77777777" w:rsidR="0078444B" w:rsidRDefault="0078444B" w:rsidP="00FA61CA">
            <w:pPr>
              <w:spacing w:after="0"/>
              <w:rPr>
                <w:ins w:id="206" w:author="Per Lindell" w:date="2020-10-14T11:48:00Z"/>
                <w:rFonts w:ascii="Arial" w:hAnsi="Arial"/>
                <w:sz w:val="18"/>
                <w:lang w:val="en-US" w:eastAsia="zh-CN"/>
              </w:rPr>
            </w:pPr>
          </w:p>
        </w:tc>
      </w:tr>
      <w:tr w:rsidR="0078444B" w14:paraId="503052C8" w14:textId="77777777" w:rsidTr="00FA61CA">
        <w:trPr>
          <w:trHeight w:val="165"/>
          <w:ins w:id="207" w:author="Per Lindell" w:date="2020-10-14T11:48:00Z"/>
        </w:trPr>
        <w:tc>
          <w:tcPr>
            <w:tcW w:w="1396" w:type="dxa"/>
            <w:vMerge/>
            <w:tcBorders>
              <w:top w:val="single" w:sz="4" w:space="0" w:color="auto"/>
              <w:left w:val="single" w:sz="4" w:space="0" w:color="auto"/>
              <w:bottom w:val="single" w:sz="4" w:space="0" w:color="auto"/>
              <w:right w:val="single" w:sz="4" w:space="0" w:color="auto"/>
            </w:tcBorders>
            <w:vAlign w:val="center"/>
          </w:tcPr>
          <w:p w14:paraId="65576EE0" w14:textId="77777777" w:rsidR="0078444B" w:rsidRDefault="0078444B" w:rsidP="00FA61CA">
            <w:pPr>
              <w:spacing w:after="0"/>
              <w:rPr>
                <w:ins w:id="208" w:author="Per Lindell" w:date="2020-10-14T11:4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6457A3D" w14:textId="77777777" w:rsidR="0078444B" w:rsidRDefault="0078444B" w:rsidP="00FA61CA">
            <w:pPr>
              <w:spacing w:after="0"/>
              <w:rPr>
                <w:ins w:id="209" w:author="Per Lindell" w:date="2020-10-14T11:48: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126F6176" w14:textId="77777777" w:rsidR="0078444B" w:rsidRPr="00662D3C" w:rsidRDefault="0078444B" w:rsidP="00FA61CA">
            <w:pPr>
              <w:keepNext/>
              <w:keepLines/>
              <w:spacing w:after="0"/>
              <w:jc w:val="center"/>
              <w:rPr>
                <w:ins w:id="210"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A38A" w14:textId="77777777" w:rsidR="0078444B" w:rsidRPr="00662D3C" w:rsidRDefault="0078444B" w:rsidP="00FA61CA">
            <w:pPr>
              <w:keepNext/>
              <w:keepLines/>
              <w:spacing w:after="0"/>
              <w:jc w:val="center"/>
              <w:rPr>
                <w:ins w:id="211" w:author="Per Lindell" w:date="2020-10-14T11:48:00Z"/>
                <w:rFonts w:ascii="Arial" w:hAnsi="Arial"/>
                <w:sz w:val="18"/>
                <w:lang w:eastAsia="zh-CN"/>
              </w:rPr>
            </w:pPr>
            <w:ins w:id="212" w:author="Per Lindell" w:date="2020-10-14T11:48: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0B60BD67" w14:textId="77777777" w:rsidR="0078444B" w:rsidRPr="00662D3C" w:rsidRDefault="0078444B" w:rsidP="00FA61CA">
            <w:pPr>
              <w:pStyle w:val="TAC"/>
              <w:rPr>
                <w:ins w:id="213"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4ECAD9" w14:textId="77777777" w:rsidR="0078444B" w:rsidRPr="00662D3C" w:rsidRDefault="0078444B" w:rsidP="00FA61CA">
            <w:pPr>
              <w:pStyle w:val="TAC"/>
              <w:rPr>
                <w:ins w:id="214"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C8A3AC" w14:textId="77777777" w:rsidR="0078444B" w:rsidRPr="00662D3C" w:rsidRDefault="0078444B" w:rsidP="00FA61CA">
            <w:pPr>
              <w:pStyle w:val="TAC"/>
              <w:rPr>
                <w:ins w:id="215"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3BEA34" w14:textId="77777777" w:rsidR="0078444B" w:rsidRPr="00662D3C" w:rsidRDefault="0078444B" w:rsidP="00FA61CA">
            <w:pPr>
              <w:pStyle w:val="TAC"/>
              <w:rPr>
                <w:ins w:id="216"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94BC4E" w14:textId="77777777" w:rsidR="0078444B" w:rsidRPr="00662D3C" w:rsidRDefault="0078444B" w:rsidP="00FA61CA">
            <w:pPr>
              <w:pStyle w:val="TAC"/>
              <w:rPr>
                <w:ins w:id="217"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08090070" w14:textId="77777777" w:rsidR="0078444B" w:rsidRPr="00662D3C" w:rsidRDefault="0078444B" w:rsidP="00FA61CA">
            <w:pPr>
              <w:pStyle w:val="TAC"/>
              <w:rPr>
                <w:ins w:id="218"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28527" w14:textId="77777777" w:rsidR="0078444B" w:rsidRPr="00662D3C" w:rsidRDefault="0078444B" w:rsidP="00FA61CA">
            <w:pPr>
              <w:keepNext/>
              <w:keepLines/>
              <w:spacing w:after="0"/>
              <w:jc w:val="center"/>
              <w:rPr>
                <w:ins w:id="219"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9B1969" w14:textId="77777777" w:rsidR="0078444B" w:rsidRPr="00662D3C" w:rsidRDefault="0078444B" w:rsidP="00FA61CA">
            <w:pPr>
              <w:pStyle w:val="TAC"/>
              <w:rPr>
                <w:ins w:id="220"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2AAEBB" w14:textId="77777777" w:rsidR="0078444B" w:rsidRPr="00662D3C" w:rsidRDefault="0078444B" w:rsidP="00FA61CA">
            <w:pPr>
              <w:pStyle w:val="TAC"/>
              <w:rPr>
                <w:ins w:id="221"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6F7E10C0" w14:textId="77777777" w:rsidR="0078444B" w:rsidRPr="00662D3C" w:rsidRDefault="0078444B" w:rsidP="00FA61CA">
            <w:pPr>
              <w:pStyle w:val="TAC"/>
              <w:rPr>
                <w:ins w:id="222"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58744" w14:textId="77777777" w:rsidR="0078444B" w:rsidRPr="00662D3C" w:rsidRDefault="0078444B" w:rsidP="00FA61CA">
            <w:pPr>
              <w:pStyle w:val="TAC"/>
              <w:rPr>
                <w:ins w:id="223"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36331CBC" w14:textId="77777777" w:rsidR="0078444B" w:rsidRPr="00662D3C" w:rsidRDefault="0078444B" w:rsidP="00FA61CA">
            <w:pPr>
              <w:pStyle w:val="TAC"/>
              <w:rPr>
                <w:ins w:id="224"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E23AC0" w14:textId="77777777" w:rsidR="0078444B" w:rsidRPr="00662D3C" w:rsidRDefault="0078444B" w:rsidP="00FA61CA">
            <w:pPr>
              <w:pStyle w:val="TAC"/>
              <w:rPr>
                <w:ins w:id="225" w:author="Per Lindell" w:date="2020-10-14T11:4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F4CB84" w14:textId="77777777" w:rsidR="0078444B" w:rsidRDefault="0078444B" w:rsidP="00FA61CA">
            <w:pPr>
              <w:spacing w:after="0"/>
              <w:rPr>
                <w:ins w:id="226" w:author="Per Lindell" w:date="2020-10-14T11:48:00Z"/>
                <w:rFonts w:ascii="Arial" w:hAnsi="Arial"/>
                <w:sz w:val="18"/>
                <w:lang w:val="en-US" w:eastAsia="zh-CN"/>
              </w:rPr>
            </w:pPr>
          </w:p>
        </w:tc>
      </w:tr>
      <w:tr w:rsidR="0078444B" w14:paraId="7A365F0C" w14:textId="77777777" w:rsidTr="00FA61CA">
        <w:trPr>
          <w:trHeight w:val="165"/>
          <w:ins w:id="227" w:author="Per Lindell" w:date="2020-10-14T11:4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8E4959A" w14:textId="77777777" w:rsidR="0078444B" w:rsidRDefault="0078444B" w:rsidP="00FA61CA">
            <w:pPr>
              <w:spacing w:after="0"/>
              <w:rPr>
                <w:ins w:id="228" w:author="Per Lindell" w:date="2020-10-14T11:4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44C11B5" w14:textId="77777777" w:rsidR="0078444B" w:rsidRDefault="0078444B" w:rsidP="00FA61CA">
            <w:pPr>
              <w:spacing w:after="0"/>
              <w:rPr>
                <w:ins w:id="229" w:author="Per Lindell" w:date="2020-10-14T11:4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55021A7" w14:textId="77777777" w:rsidR="0078444B" w:rsidRPr="00662D3C" w:rsidRDefault="0078444B" w:rsidP="00FA61CA">
            <w:pPr>
              <w:keepNext/>
              <w:keepLines/>
              <w:spacing w:after="0"/>
              <w:jc w:val="center"/>
              <w:rPr>
                <w:ins w:id="230" w:author="Per Lindell" w:date="2020-10-14T11:48:00Z"/>
                <w:rFonts w:ascii="Arial" w:hAnsi="Arial"/>
                <w:sz w:val="18"/>
                <w:lang w:eastAsia="zh-CN"/>
              </w:rPr>
            </w:pPr>
            <w:ins w:id="231" w:author="Per Lindell" w:date="2020-10-14T11:48: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7AF6D" w14:textId="77777777" w:rsidR="0078444B" w:rsidRPr="00662D3C" w:rsidRDefault="0078444B" w:rsidP="00FA61CA">
            <w:pPr>
              <w:keepNext/>
              <w:keepLines/>
              <w:spacing w:after="0"/>
              <w:jc w:val="center"/>
              <w:rPr>
                <w:ins w:id="232" w:author="Per Lindell" w:date="2020-10-14T11:48:00Z"/>
                <w:rFonts w:ascii="Arial" w:hAnsi="Arial"/>
                <w:sz w:val="18"/>
                <w:lang w:eastAsia="zh-CN"/>
              </w:rPr>
            </w:pPr>
            <w:ins w:id="233" w:author="Per Lindell" w:date="2020-10-14T11:48: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
          <w:p w14:paraId="1381C570" w14:textId="77777777" w:rsidR="0078444B" w:rsidRPr="00662D3C" w:rsidRDefault="0078444B" w:rsidP="00FA61CA">
            <w:pPr>
              <w:pStyle w:val="TAC"/>
              <w:rPr>
                <w:ins w:id="234" w:author="Per Lindell" w:date="2020-10-14T11:48:00Z"/>
                <w:lang w:eastAsia="zh-CN"/>
              </w:rPr>
            </w:pPr>
            <w:ins w:id="235"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800F2F" w14:textId="77777777" w:rsidR="0078444B" w:rsidRPr="00662D3C" w:rsidRDefault="0078444B" w:rsidP="00FA61CA">
            <w:pPr>
              <w:pStyle w:val="TAC"/>
              <w:rPr>
                <w:ins w:id="236" w:author="Per Lindell" w:date="2020-10-14T11:48:00Z"/>
                <w:lang w:eastAsia="zh-CN"/>
              </w:rPr>
            </w:pPr>
            <w:ins w:id="237"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FD3726F" w14:textId="77777777" w:rsidR="0078444B" w:rsidRPr="00662D3C" w:rsidRDefault="0078444B" w:rsidP="00FA61CA">
            <w:pPr>
              <w:pStyle w:val="TAC"/>
              <w:rPr>
                <w:ins w:id="238" w:author="Per Lindell" w:date="2020-10-14T11:48:00Z"/>
                <w:lang w:eastAsia="zh-CN"/>
              </w:rPr>
            </w:pPr>
            <w:ins w:id="239"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DA0FFA" w14:textId="77777777" w:rsidR="0078444B" w:rsidRPr="00662D3C" w:rsidRDefault="0078444B" w:rsidP="00FA61CA">
            <w:pPr>
              <w:pStyle w:val="TAC"/>
              <w:rPr>
                <w:ins w:id="240" w:author="Per Lindell" w:date="2020-10-14T11:48:00Z"/>
                <w:lang w:eastAsia="zh-CN"/>
              </w:rPr>
            </w:pPr>
            <w:ins w:id="241"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51A3A2D7" w14:textId="77777777" w:rsidR="0078444B" w:rsidRPr="00662D3C" w:rsidRDefault="0078444B" w:rsidP="00FA61CA">
            <w:pPr>
              <w:pStyle w:val="TAC"/>
              <w:rPr>
                <w:ins w:id="242" w:author="Per Lindell" w:date="2020-10-14T11:48:00Z"/>
                <w:lang w:eastAsia="zh-CN"/>
              </w:rPr>
            </w:pPr>
            <w:ins w:id="243"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0DAAF4B7" w14:textId="77777777" w:rsidR="0078444B" w:rsidRPr="00662D3C" w:rsidRDefault="0078444B" w:rsidP="00FA61CA">
            <w:pPr>
              <w:pStyle w:val="TAC"/>
              <w:rPr>
                <w:ins w:id="244" w:author="Per Lindell" w:date="2020-10-14T11:48:00Z"/>
                <w:lang w:eastAsia="zh-CN"/>
              </w:rPr>
            </w:pPr>
            <w:ins w:id="245"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hideMark/>
          </w:tcPr>
          <w:p w14:paraId="727AC574" w14:textId="77777777" w:rsidR="0078444B" w:rsidRPr="00662D3C" w:rsidRDefault="0078444B" w:rsidP="00FA61CA">
            <w:pPr>
              <w:keepNext/>
              <w:keepLines/>
              <w:spacing w:after="0"/>
              <w:jc w:val="center"/>
              <w:rPr>
                <w:ins w:id="246" w:author="Per Lindell" w:date="2020-10-14T11:48:00Z"/>
                <w:rFonts w:ascii="Arial" w:hAnsi="Arial"/>
                <w:sz w:val="18"/>
                <w:lang w:eastAsia="zh-CN"/>
              </w:rPr>
            </w:pPr>
            <w:ins w:id="247"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6AF5DD16" w14:textId="77777777" w:rsidR="0078444B" w:rsidRPr="00662D3C" w:rsidRDefault="0078444B" w:rsidP="00FA61CA">
            <w:pPr>
              <w:pStyle w:val="TAC"/>
              <w:rPr>
                <w:ins w:id="248" w:author="Per Lindell" w:date="2020-10-14T11:48:00Z"/>
                <w:lang w:eastAsia="zh-CN"/>
              </w:rPr>
            </w:pPr>
            <w:ins w:id="249"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2F8F33" w14:textId="77777777" w:rsidR="0078444B" w:rsidRPr="00662D3C" w:rsidRDefault="0078444B" w:rsidP="00FA61CA">
            <w:pPr>
              <w:pStyle w:val="TAC"/>
              <w:rPr>
                <w:ins w:id="250"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3C957B42" w14:textId="77777777" w:rsidR="0078444B" w:rsidRPr="00662D3C" w:rsidRDefault="0078444B" w:rsidP="00FA61CA">
            <w:pPr>
              <w:pStyle w:val="TAC"/>
              <w:rPr>
                <w:ins w:id="251"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A663D3" w14:textId="77777777" w:rsidR="0078444B" w:rsidRPr="00662D3C" w:rsidRDefault="0078444B" w:rsidP="00FA61CA">
            <w:pPr>
              <w:pStyle w:val="TAC"/>
              <w:rPr>
                <w:ins w:id="252"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03506F1F" w14:textId="77777777" w:rsidR="0078444B" w:rsidRPr="00662D3C" w:rsidRDefault="0078444B" w:rsidP="00FA61CA">
            <w:pPr>
              <w:pStyle w:val="TAC"/>
              <w:rPr>
                <w:ins w:id="253"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C3A718" w14:textId="77777777" w:rsidR="0078444B" w:rsidRPr="00662D3C" w:rsidRDefault="0078444B" w:rsidP="00FA61CA">
            <w:pPr>
              <w:pStyle w:val="TAC"/>
              <w:rPr>
                <w:ins w:id="254" w:author="Per Lindell" w:date="2020-10-14T11:4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0B5A" w14:textId="77777777" w:rsidR="0078444B" w:rsidRDefault="0078444B" w:rsidP="00FA61CA">
            <w:pPr>
              <w:spacing w:after="0"/>
              <w:rPr>
                <w:ins w:id="255" w:author="Per Lindell" w:date="2020-10-14T11:48:00Z"/>
                <w:rFonts w:ascii="Arial" w:hAnsi="Arial"/>
                <w:sz w:val="18"/>
                <w:lang w:val="en-US" w:eastAsia="zh-CN"/>
              </w:rPr>
            </w:pPr>
          </w:p>
        </w:tc>
      </w:tr>
      <w:tr w:rsidR="0078444B" w14:paraId="4F582452" w14:textId="77777777" w:rsidTr="00FA61CA">
        <w:trPr>
          <w:trHeight w:val="36"/>
          <w:ins w:id="256" w:author="Per Lindell" w:date="2020-10-14T11:4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2E94A05" w14:textId="77777777" w:rsidR="0078444B" w:rsidRDefault="0078444B" w:rsidP="00FA61CA">
            <w:pPr>
              <w:spacing w:after="0"/>
              <w:rPr>
                <w:ins w:id="257" w:author="Per Lindell" w:date="2020-10-14T11:4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AC962A2" w14:textId="77777777" w:rsidR="0078444B" w:rsidRDefault="0078444B" w:rsidP="00FA61CA">
            <w:pPr>
              <w:spacing w:after="0"/>
              <w:rPr>
                <w:ins w:id="258" w:author="Per Lindell" w:date="2020-10-14T11:4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AD998E6" w14:textId="77777777" w:rsidR="0078444B" w:rsidRPr="00662D3C" w:rsidRDefault="0078444B" w:rsidP="00FA61CA">
            <w:pPr>
              <w:keepNext/>
              <w:keepLines/>
              <w:spacing w:after="0"/>
              <w:jc w:val="center"/>
              <w:rPr>
                <w:ins w:id="259"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B844C" w14:textId="77777777" w:rsidR="0078444B" w:rsidRPr="00662D3C" w:rsidRDefault="0078444B" w:rsidP="00FA61CA">
            <w:pPr>
              <w:keepNext/>
              <w:keepLines/>
              <w:spacing w:after="0"/>
              <w:jc w:val="center"/>
              <w:rPr>
                <w:ins w:id="260" w:author="Per Lindell" w:date="2020-10-14T11:48:00Z"/>
                <w:rFonts w:ascii="Arial" w:hAnsi="Arial"/>
                <w:sz w:val="18"/>
                <w:lang w:eastAsia="zh-CN"/>
              </w:rPr>
            </w:pPr>
            <w:ins w:id="261" w:author="Per Lindell" w:date="2020-10-14T11:48: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429F4228" w14:textId="77777777" w:rsidR="0078444B" w:rsidRPr="00662D3C" w:rsidRDefault="0078444B" w:rsidP="00FA61CA">
            <w:pPr>
              <w:pStyle w:val="TAC"/>
              <w:rPr>
                <w:ins w:id="262"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72B9DD9B" w14:textId="77777777" w:rsidR="0078444B" w:rsidRPr="00662D3C" w:rsidRDefault="0078444B" w:rsidP="00FA61CA">
            <w:pPr>
              <w:pStyle w:val="TAC"/>
              <w:rPr>
                <w:ins w:id="263" w:author="Per Lindell" w:date="2020-10-14T11:48:00Z"/>
                <w:lang w:eastAsia="zh-CN"/>
              </w:rPr>
            </w:pPr>
            <w:ins w:id="264"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7784C8" w14:textId="77777777" w:rsidR="0078444B" w:rsidRPr="00662D3C" w:rsidRDefault="0078444B" w:rsidP="00FA61CA">
            <w:pPr>
              <w:pStyle w:val="TAC"/>
              <w:rPr>
                <w:ins w:id="265" w:author="Per Lindell" w:date="2020-10-14T11:48:00Z"/>
                <w:lang w:eastAsia="zh-CN"/>
              </w:rPr>
            </w:pPr>
            <w:ins w:id="266"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72DE811" w14:textId="77777777" w:rsidR="0078444B" w:rsidRPr="00662D3C" w:rsidRDefault="0078444B" w:rsidP="00FA61CA">
            <w:pPr>
              <w:pStyle w:val="TAC"/>
              <w:rPr>
                <w:ins w:id="267" w:author="Per Lindell" w:date="2020-10-14T11:48:00Z"/>
                <w:lang w:eastAsia="zh-CN"/>
              </w:rPr>
            </w:pPr>
            <w:ins w:id="268"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072C8DE0" w14:textId="77777777" w:rsidR="0078444B" w:rsidRPr="00662D3C" w:rsidRDefault="0078444B" w:rsidP="00FA61CA">
            <w:pPr>
              <w:pStyle w:val="TAC"/>
              <w:rPr>
                <w:ins w:id="269" w:author="Per Lindell" w:date="2020-10-14T11:48:00Z"/>
                <w:lang w:eastAsia="zh-CN"/>
              </w:rPr>
            </w:pPr>
            <w:ins w:id="270"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534B789B" w14:textId="77777777" w:rsidR="0078444B" w:rsidRPr="00662D3C" w:rsidRDefault="0078444B" w:rsidP="00FA61CA">
            <w:pPr>
              <w:pStyle w:val="TAC"/>
              <w:rPr>
                <w:ins w:id="271" w:author="Per Lindell" w:date="2020-10-14T11:48:00Z"/>
                <w:lang w:eastAsia="zh-CN"/>
              </w:rPr>
            </w:pPr>
            <w:ins w:id="272"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hideMark/>
          </w:tcPr>
          <w:p w14:paraId="115EAEEC" w14:textId="77777777" w:rsidR="0078444B" w:rsidRPr="00662D3C" w:rsidRDefault="0078444B" w:rsidP="00FA61CA">
            <w:pPr>
              <w:pStyle w:val="TAC"/>
              <w:rPr>
                <w:ins w:id="273" w:author="Per Lindell" w:date="2020-10-14T11:48:00Z"/>
                <w:lang w:eastAsia="zh-CN"/>
              </w:rPr>
            </w:pPr>
            <w:ins w:id="274"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78695AB0" w14:textId="77777777" w:rsidR="0078444B" w:rsidRPr="00662D3C" w:rsidRDefault="0078444B" w:rsidP="00FA61CA">
            <w:pPr>
              <w:pStyle w:val="TAC"/>
              <w:rPr>
                <w:ins w:id="275" w:author="Per Lindell" w:date="2020-10-14T11:48:00Z"/>
                <w:lang w:eastAsia="zh-CN"/>
              </w:rPr>
            </w:pPr>
            <w:ins w:id="276"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C912A9" w14:textId="77777777" w:rsidR="0078444B" w:rsidRPr="00662D3C" w:rsidRDefault="0078444B" w:rsidP="00FA61CA">
            <w:pPr>
              <w:pStyle w:val="TAC"/>
              <w:rPr>
                <w:ins w:id="277"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48DDDFFF" w14:textId="77777777" w:rsidR="0078444B" w:rsidRPr="00662D3C" w:rsidRDefault="0078444B" w:rsidP="00FA61CA">
            <w:pPr>
              <w:pStyle w:val="TAC"/>
              <w:rPr>
                <w:ins w:id="278"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E70432" w14:textId="77777777" w:rsidR="0078444B" w:rsidRPr="00662D3C" w:rsidRDefault="0078444B" w:rsidP="00FA61CA">
            <w:pPr>
              <w:pStyle w:val="TAC"/>
              <w:rPr>
                <w:ins w:id="279"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73989B5F" w14:textId="77777777" w:rsidR="0078444B" w:rsidRPr="00662D3C" w:rsidRDefault="0078444B" w:rsidP="00FA61CA">
            <w:pPr>
              <w:pStyle w:val="TAC"/>
              <w:rPr>
                <w:ins w:id="280"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D87F8" w14:textId="77777777" w:rsidR="0078444B" w:rsidRPr="00662D3C" w:rsidRDefault="0078444B" w:rsidP="00FA61CA">
            <w:pPr>
              <w:pStyle w:val="TAC"/>
              <w:rPr>
                <w:ins w:id="281" w:author="Per Lindell" w:date="2020-10-14T11:4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61AA0" w14:textId="77777777" w:rsidR="0078444B" w:rsidRDefault="0078444B" w:rsidP="00FA61CA">
            <w:pPr>
              <w:spacing w:after="0"/>
              <w:rPr>
                <w:ins w:id="282" w:author="Per Lindell" w:date="2020-10-14T11:48:00Z"/>
                <w:rFonts w:ascii="Arial" w:hAnsi="Arial"/>
                <w:sz w:val="18"/>
                <w:lang w:val="en-US" w:eastAsia="zh-CN"/>
              </w:rPr>
            </w:pPr>
          </w:p>
        </w:tc>
      </w:tr>
      <w:tr w:rsidR="0078444B" w14:paraId="6F4CB829" w14:textId="77777777" w:rsidTr="00FA61CA">
        <w:trPr>
          <w:trHeight w:val="149"/>
          <w:ins w:id="283" w:author="Per Lindell" w:date="2020-10-14T11:4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3764079" w14:textId="77777777" w:rsidR="0078444B" w:rsidRDefault="0078444B" w:rsidP="00FA61CA">
            <w:pPr>
              <w:spacing w:after="0"/>
              <w:rPr>
                <w:ins w:id="284" w:author="Per Lindell" w:date="2020-10-14T11:4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A941DE6" w14:textId="77777777" w:rsidR="0078444B" w:rsidRDefault="0078444B" w:rsidP="00FA61CA">
            <w:pPr>
              <w:spacing w:after="0"/>
              <w:rPr>
                <w:ins w:id="285" w:author="Per Lindell" w:date="2020-10-14T11:4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F4BE662" w14:textId="77777777" w:rsidR="0078444B" w:rsidRPr="00662D3C" w:rsidRDefault="0078444B" w:rsidP="00FA61CA">
            <w:pPr>
              <w:keepNext/>
              <w:keepLines/>
              <w:spacing w:after="0"/>
              <w:jc w:val="center"/>
              <w:rPr>
                <w:ins w:id="286"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211AC" w14:textId="77777777" w:rsidR="0078444B" w:rsidRPr="00662D3C" w:rsidRDefault="0078444B" w:rsidP="00FA61CA">
            <w:pPr>
              <w:keepNext/>
              <w:keepLines/>
              <w:spacing w:after="0"/>
              <w:jc w:val="center"/>
              <w:rPr>
                <w:ins w:id="287" w:author="Per Lindell" w:date="2020-10-14T11:48:00Z"/>
                <w:rFonts w:ascii="Arial" w:hAnsi="Arial"/>
                <w:sz w:val="18"/>
                <w:lang w:eastAsia="zh-CN"/>
              </w:rPr>
            </w:pPr>
            <w:ins w:id="288" w:author="Per Lindell" w:date="2020-10-14T11:48: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6EFCC5AE" w14:textId="77777777" w:rsidR="0078444B" w:rsidRPr="00662D3C" w:rsidRDefault="0078444B" w:rsidP="00FA61CA">
            <w:pPr>
              <w:pStyle w:val="TAC"/>
              <w:rPr>
                <w:ins w:id="289"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388803" w14:textId="77777777" w:rsidR="0078444B" w:rsidRPr="00662D3C" w:rsidRDefault="0078444B" w:rsidP="00FA61CA">
            <w:pPr>
              <w:pStyle w:val="TAC"/>
              <w:rPr>
                <w:ins w:id="290" w:author="Per Lindell" w:date="2020-10-14T11:48:00Z"/>
                <w:lang w:eastAsia="zh-CN"/>
              </w:rPr>
            </w:pPr>
            <w:ins w:id="291"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C6D931" w14:textId="77777777" w:rsidR="0078444B" w:rsidRPr="00662D3C" w:rsidRDefault="0078444B" w:rsidP="00FA61CA">
            <w:pPr>
              <w:pStyle w:val="TAC"/>
              <w:rPr>
                <w:ins w:id="292" w:author="Per Lindell" w:date="2020-10-14T11:48:00Z"/>
                <w:lang w:eastAsia="zh-CN"/>
              </w:rPr>
            </w:pPr>
            <w:ins w:id="293"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087219D" w14:textId="77777777" w:rsidR="0078444B" w:rsidRPr="00662D3C" w:rsidRDefault="0078444B" w:rsidP="00FA61CA">
            <w:pPr>
              <w:pStyle w:val="TAC"/>
              <w:rPr>
                <w:ins w:id="294" w:author="Per Lindell" w:date="2020-10-14T11:48:00Z"/>
                <w:lang w:eastAsia="zh-CN"/>
              </w:rPr>
            </w:pPr>
            <w:ins w:id="295"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6B2164C4" w14:textId="77777777" w:rsidR="0078444B" w:rsidRPr="00662D3C" w:rsidRDefault="0078444B" w:rsidP="00FA61CA">
            <w:pPr>
              <w:pStyle w:val="TAC"/>
              <w:rPr>
                <w:ins w:id="296" w:author="Per Lindell" w:date="2020-10-14T11:48:00Z"/>
                <w:lang w:eastAsia="zh-CN"/>
              </w:rPr>
            </w:pPr>
            <w:ins w:id="297"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7B23A025" w14:textId="77777777" w:rsidR="0078444B" w:rsidRPr="00662D3C" w:rsidRDefault="0078444B" w:rsidP="00FA61CA">
            <w:pPr>
              <w:pStyle w:val="TAC"/>
              <w:rPr>
                <w:ins w:id="298" w:author="Per Lindell" w:date="2020-10-14T11:48:00Z"/>
                <w:lang w:eastAsia="zh-CN"/>
              </w:rPr>
            </w:pPr>
            <w:ins w:id="299"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hideMark/>
          </w:tcPr>
          <w:p w14:paraId="20C3AFD8" w14:textId="77777777" w:rsidR="0078444B" w:rsidRPr="00662D3C" w:rsidRDefault="0078444B" w:rsidP="00FA61CA">
            <w:pPr>
              <w:pStyle w:val="TAC"/>
              <w:rPr>
                <w:ins w:id="300" w:author="Per Lindell" w:date="2020-10-14T11:48:00Z"/>
                <w:lang w:eastAsia="zh-CN"/>
              </w:rPr>
            </w:pPr>
            <w:ins w:id="301"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tcPr>
          <w:p w14:paraId="0E3DA373" w14:textId="77777777" w:rsidR="0078444B" w:rsidRPr="00662D3C" w:rsidRDefault="0078444B" w:rsidP="00FA61CA">
            <w:pPr>
              <w:pStyle w:val="TAC"/>
              <w:rPr>
                <w:ins w:id="302" w:author="Per Lindell" w:date="2020-10-14T11:48:00Z"/>
                <w:lang w:eastAsia="zh-CN"/>
              </w:rPr>
            </w:pPr>
            <w:ins w:id="303" w:author="Per Lindell" w:date="2020-10-14T11:48:00Z">
              <w:r w:rsidRPr="001C0CC4">
                <w:t>Yes</w:t>
              </w:r>
            </w:ins>
          </w:p>
        </w:tc>
        <w:tc>
          <w:tcPr>
            <w:tcW w:w="0" w:type="auto"/>
            <w:tcBorders>
              <w:top w:val="single" w:sz="4" w:space="0" w:color="auto"/>
              <w:left w:val="single" w:sz="4" w:space="0" w:color="auto"/>
              <w:bottom w:val="single" w:sz="4" w:space="0" w:color="auto"/>
              <w:right w:val="single" w:sz="4" w:space="0" w:color="auto"/>
            </w:tcBorders>
            <w:vAlign w:val="center"/>
          </w:tcPr>
          <w:p w14:paraId="6DB42C2C" w14:textId="77777777" w:rsidR="0078444B" w:rsidRPr="00662D3C" w:rsidRDefault="0078444B" w:rsidP="00FA61CA">
            <w:pPr>
              <w:pStyle w:val="TAC"/>
              <w:rPr>
                <w:ins w:id="304"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340F7312" w14:textId="77777777" w:rsidR="0078444B" w:rsidRPr="00662D3C" w:rsidRDefault="0078444B" w:rsidP="00FA61CA">
            <w:pPr>
              <w:pStyle w:val="TAC"/>
              <w:rPr>
                <w:ins w:id="305"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BE4058" w14:textId="77777777" w:rsidR="0078444B" w:rsidRPr="00662D3C" w:rsidRDefault="0078444B" w:rsidP="00FA61CA">
            <w:pPr>
              <w:pStyle w:val="TAC"/>
              <w:rPr>
                <w:ins w:id="306"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50B762C2" w14:textId="77777777" w:rsidR="0078444B" w:rsidRPr="00662D3C" w:rsidRDefault="0078444B" w:rsidP="00FA61CA">
            <w:pPr>
              <w:pStyle w:val="TAC"/>
              <w:rPr>
                <w:ins w:id="307"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5490CF" w14:textId="77777777" w:rsidR="0078444B" w:rsidRPr="00662D3C" w:rsidRDefault="0078444B" w:rsidP="00FA61CA">
            <w:pPr>
              <w:pStyle w:val="TAC"/>
              <w:rPr>
                <w:ins w:id="308" w:author="Per Lindell" w:date="2020-10-14T11:4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10FF" w14:textId="77777777" w:rsidR="0078444B" w:rsidRDefault="0078444B" w:rsidP="00FA61CA">
            <w:pPr>
              <w:spacing w:after="0"/>
              <w:rPr>
                <w:ins w:id="309" w:author="Per Lindell" w:date="2020-10-14T11:48:00Z"/>
                <w:rFonts w:ascii="Arial" w:hAnsi="Arial"/>
                <w:sz w:val="18"/>
                <w:lang w:val="en-US" w:eastAsia="zh-CN"/>
              </w:rPr>
            </w:pPr>
          </w:p>
        </w:tc>
      </w:tr>
      <w:tr w:rsidR="0078444B" w14:paraId="6BC9F3B9" w14:textId="77777777" w:rsidTr="00FA61CA">
        <w:trPr>
          <w:trHeight w:val="149"/>
          <w:ins w:id="310" w:author="Per Lindell" w:date="2020-10-14T11:4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41FF91" w14:textId="77777777" w:rsidR="0078444B" w:rsidRDefault="0078444B" w:rsidP="00FA61CA">
            <w:pPr>
              <w:spacing w:after="0"/>
              <w:rPr>
                <w:ins w:id="311" w:author="Per Lindell" w:date="2020-10-14T11:4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7F6557D" w14:textId="77777777" w:rsidR="0078444B" w:rsidRDefault="0078444B" w:rsidP="00FA61CA">
            <w:pPr>
              <w:spacing w:after="0"/>
              <w:rPr>
                <w:ins w:id="312" w:author="Per Lindell" w:date="2020-10-14T11:48: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03A60F8" w14:textId="77777777" w:rsidR="0078444B" w:rsidRPr="00662D3C" w:rsidRDefault="0078444B" w:rsidP="00FA61CA">
            <w:pPr>
              <w:keepNext/>
              <w:keepLines/>
              <w:spacing w:after="0"/>
              <w:jc w:val="center"/>
              <w:rPr>
                <w:ins w:id="313" w:author="Per Lindell" w:date="2020-10-14T11:48:00Z"/>
                <w:rFonts w:ascii="Arial" w:hAnsi="Arial"/>
                <w:sz w:val="18"/>
                <w:lang w:eastAsia="zh-CN"/>
              </w:rPr>
            </w:pPr>
            <w:ins w:id="314" w:author="Per Lindell" w:date="2020-10-14T11:48:00Z">
              <w:r>
                <w:rPr>
                  <w:rFonts w:ascii="Arial" w:hAnsi="Arial"/>
                  <w:sz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A6EBA7" w14:textId="77777777" w:rsidR="0078444B" w:rsidRPr="00662D3C" w:rsidRDefault="0078444B" w:rsidP="00FA61CA">
            <w:pPr>
              <w:keepNext/>
              <w:keepLines/>
              <w:spacing w:after="0"/>
              <w:jc w:val="center"/>
              <w:rPr>
                <w:ins w:id="315" w:author="Per Lindell" w:date="2020-10-14T11:48:00Z"/>
                <w:rFonts w:ascii="Arial" w:hAnsi="Arial"/>
                <w:sz w:val="18"/>
                <w:lang w:eastAsia="zh-CN"/>
              </w:rPr>
            </w:pPr>
            <w:ins w:id="316" w:author="Per Lindell" w:date="2020-10-14T11:48: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
          <w:p w14:paraId="30AB2C2D" w14:textId="77777777" w:rsidR="0078444B" w:rsidRPr="00662D3C" w:rsidRDefault="0078444B" w:rsidP="00FA61CA">
            <w:pPr>
              <w:keepNext/>
              <w:keepLines/>
              <w:spacing w:after="0"/>
              <w:jc w:val="center"/>
              <w:rPr>
                <w:ins w:id="317"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A9144" w14:textId="77777777" w:rsidR="0078444B" w:rsidRPr="00662D3C" w:rsidRDefault="0078444B" w:rsidP="00FA61CA">
            <w:pPr>
              <w:pStyle w:val="TAC"/>
              <w:rPr>
                <w:ins w:id="318" w:author="Per Lindell" w:date="2020-10-14T11:48:00Z"/>
                <w:lang w:eastAsia="zh-CN"/>
              </w:rPr>
            </w:pPr>
            <w:ins w:id="319"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333AC27" w14:textId="77777777" w:rsidR="0078444B" w:rsidRPr="00662D3C" w:rsidRDefault="0078444B" w:rsidP="00FA61CA">
            <w:pPr>
              <w:pStyle w:val="TAC"/>
              <w:rPr>
                <w:ins w:id="320" w:author="Per Lindell" w:date="2020-10-14T11:48:00Z"/>
                <w:lang w:eastAsia="zh-CN"/>
              </w:rPr>
            </w:pPr>
            <w:ins w:id="321"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06034D4" w14:textId="77777777" w:rsidR="0078444B" w:rsidRPr="00662D3C" w:rsidRDefault="0078444B" w:rsidP="00FA61CA">
            <w:pPr>
              <w:pStyle w:val="TAC"/>
              <w:rPr>
                <w:ins w:id="322" w:author="Per Lindell" w:date="2020-10-14T11:48:00Z"/>
                <w:lang w:eastAsia="zh-CN"/>
              </w:rPr>
            </w:pPr>
            <w:ins w:id="323"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D768A0" w14:textId="77777777" w:rsidR="0078444B" w:rsidRPr="00662D3C" w:rsidRDefault="0078444B" w:rsidP="00FA61CA">
            <w:pPr>
              <w:pStyle w:val="TAC"/>
              <w:rPr>
                <w:ins w:id="324" w:author="Per Lindell" w:date="2020-10-14T11:48:00Z"/>
                <w:lang w:eastAsia="zh-CN"/>
              </w:rPr>
            </w:pPr>
            <w:ins w:id="325" w:author="Per Lindell" w:date="2020-10-14T11:48: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D5CA7E" w14:textId="77777777" w:rsidR="0078444B" w:rsidRPr="00662D3C" w:rsidRDefault="0078444B" w:rsidP="00FA61CA">
            <w:pPr>
              <w:pStyle w:val="TAC"/>
              <w:rPr>
                <w:ins w:id="326" w:author="Per Lindell" w:date="2020-10-14T11:48:00Z"/>
                <w:lang w:eastAsia="zh-CN"/>
              </w:rPr>
            </w:pPr>
            <w:ins w:id="327" w:author="Per Lindell" w:date="2020-10-14T11:48: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BC63418" w14:textId="77777777" w:rsidR="0078444B" w:rsidRPr="00662D3C" w:rsidRDefault="0078444B" w:rsidP="00FA61CA">
            <w:pPr>
              <w:pStyle w:val="TAC"/>
              <w:rPr>
                <w:ins w:id="328" w:author="Per Lindell" w:date="2020-10-14T11:48:00Z"/>
                <w:lang w:eastAsia="zh-CN"/>
              </w:rPr>
            </w:pPr>
            <w:ins w:id="329"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C93AE9" w14:textId="77777777" w:rsidR="0078444B" w:rsidRPr="00662D3C" w:rsidRDefault="0078444B" w:rsidP="00FA61CA">
            <w:pPr>
              <w:pStyle w:val="TAC"/>
              <w:rPr>
                <w:ins w:id="330" w:author="Per Lindell" w:date="2020-10-14T11:48:00Z"/>
                <w:lang w:eastAsia="zh-CN"/>
              </w:rPr>
            </w:pPr>
            <w:ins w:id="331"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E5CD58" w14:textId="77777777" w:rsidR="0078444B" w:rsidRPr="00662D3C" w:rsidRDefault="0078444B" w:rsidP="00FA61CA">
            <w:pPr>
              <w:pStyle w:val="TAC"/>
              <w:rPr>
                <w:ins w:id="332"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4A03747F" w14:textId="77777777" w:rsidR="0078444B" w:rsidRPr="00662D3C" w:rsidRDefault="0078444B" w:rsidP="00FA61CA">
            <w:pPr>
              <w:pStyle w:val="TAC"/>
              <w:rPr>
                <w:ins w:id="333"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90994" w14:textId="77777777" w:rsidR="0078444B" w:rsidRPr="00662D3C" w:rsidRDefault="0078444B" w:rsidP="00FA61CA">
            <w:pPr>
              <w:pStyle w:val="TAC"/>
              <w:rPr>
                <w:ins w:id="334"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tcPr>
          <w:p w14:paraId="67111348" w14:textId="77777777" w:rsidR="0078444B" w:rsidRPr="00662D3C" w:rsidRDefault="0078444B" w:rsidP="00FA61CA">
            <w:pPr>
              <w:pStyle w:val="TAC"/>
              <w:rPr>
                <w:ins w:id="335" w:author="Per Lindell" w:date="2020-10-14T11:4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DAAEB" w14:textId="77777777" w:rsidR="0078444B" w:rsidRPr="00662D3C" w:rsidRDefault="0078444B" w:rsidP="00FA61CA">
            <w:pPr>
              <w:pStyle w:val="TAC"/>
              <w:rPr>
                <w:ins w:id="336" w:author="Per Lindell" w:date="2020-10-14T11:4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2BEAE" w14:textId="77777777" w:rsidR="0078444B" w:rsidRDefault="0078444B" w:rsidP="00FA61CA">
            <w:pPr>
              <w:spacing w:after="0"/>
              <w:rPr>
                <w:ins w:id="337" w:author="Per Lindell" w:date="2020-10-14T11:48:00Z"/>
                <w:rFonts w:ascii="Arial" w:hAnsi="Arial"/>
                <w:sz w:val="18"/>
                <w:lang w:val="en-US" w:eastAsia="zh-CN"/>
              </w:rPr>
            </w:pPr>
          </w:p>
        </w:tc>
      </w:tr>
      <w:tr w:rsidR="0078444B" w14:paraId="03B80DC1" w14:textId="77777777" w:rsidTr="00FA61CA">
        <w:trPr>
          <w:trHeight w:val="149"/>
          <w:ins w:id="338" w:author="Per Lindell" w:date="2020-10-14T11:4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97EA3B" w14:textId="77777777" w:rsidR="0078444B" w:rsidRDefault="0078444B" w:rsidP="00FA61CA">
            <w:pPr>
              <w:spacing w:after="0"/>
              <w:rPr>
                <w:ins w:id="339" w:author="Per Lindell" w:date="2020-10-14T11:4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01B42D" w14:textId="77777777" w:rsidR="0078444B" w:rsidRDefault="0078444B" w:rsidP="00FA61CA">
            <w:pPr>
              <w:spacing w:after="0"/>
              <w:rPr>
                <w:ins w:id="340" w:author="Per Lindell" w:date="2020-10-14T11:4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469D48D" w14:textId="77777777" w:rsidR="0078444B" w:rsidRPr="00662D3C" w:rsidRDefault="0078444B" w:rsidP="00FA61CA">
            <w:pPr>
              <w:keepNext/>
              <w:keepLines/>
              <w:spacing w:after="0"/>
              <w:jc w:val="center"/>
              <w:rPr>
                <w:ins w:id="341"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BF386" w14:textId="77777777" w:rsidR="0078444B" w:rsidRPr="00662D3C" w:rsidRDefault="0078444B" w:rsidP="00FA61CA">
            <w:pPr>
              <w:keepNext/>
              <w:keepLines/>
              <w:spacing w:after="0"/>
              <w:jc w:val="center"/>
              <w:rPr>
                <w:ins w:id="342" w:author="Per Lindell" w:date="2020-10-14T11:48:00Z"/>
                <w:rFonts w:ascii="Arial" w:hAnsi="Arial"/>
                <w:sz w:val="18"/>
                <w:lang w:eastAsia="zh-CN"/>
              </w:rPr>
            </w:pPr>
            <w:ins w:id="343" w:author="Per Lindell" w:date="2020-10-14T11:48: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048A2E68" w14:textId="77777777" w:rsidR="0078444B" w:rsidRPr="00662D3C" w:rsidRDefault="0078444B" w:rsidP="00FA61CA">
            <w:pPr>
              <w:keepNext/>
              <w:keepLines/>
              <w:spacing w:after="0"/>
              <w:jc w:val="center"/>
              <w:rPr>
                <w:ins w:id="344"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22ED46" w14:textId="77777777" w:rsidR="0078444B" w:rsidRPr="00662D3C" w:rsidRDefault="0078444B" w:rsidP="00FA61CA">
            <w:pPr>
              <w:pStyle w:val="TAC"/>
              <w:rPr>
                <w:ins w:id="345" w:author="Per Lindell" w:date="2020-10-14T11:48:00Z"/>
                <w:lang w:eastAsia="zh-CN"/>
              </w:rPr>
            </w:pPr>
            <w:ins w:id="346"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AF577B1" w14:textId="77777777" w:rsidR="0078444B" w:rsidRPr="00662D3C" w:rsidRDefault="0078444B" w:rsidP="00FA61CA">
            <w:pPr>
              <w:pStyle w:val="TAC"/>
              <w:rPr>
                <w:ins w:id="347" w:author="Per Lindell" w:date="2020-10-14T11:48:00Z"/>
                <w:lang w:eastAsia="zh-CN"/>
              </w:rPr>
            </w:pPr>
            <w:ins w:id="348"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FD6BF0" w14:textId="77777777" w:rsidR="0078444B" w:rsidRPr="00662D3C" w:rsidRDefault="0078444B" w:rsidP="00FA61CA">
            <w:pPr>
              <w:pStyle w:val="TAC"/>
              <w:rPr>
                <w:ins w:id="349" w:author="Per Lindell" w:date="2020-10-14T11:48:00Z"/>
                <w:lang w:eastAsia="zh-CN"/>
              </w:rPr>
            </w:pPr>
            <w:ins w:id="350"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6229739" w14:textId="77777777" w:rsidR="0078444B" w:rsidRPr="00662D3C" w:rsidRDefault="0078444B" w:rsidP="00FA61CA">
            <w:pPr>
              <w:pStyle w:val="TAC"/>
              <w:rPr>
                <w:ins w:id="351" w:author="Per Lindell" w:date="2020-10-14T11:48:00Z"/>
                <w:lang w:eastAsia="zh-CN"/>
              </w:rPr>
            </w:pPr>
            <w:ins w:id="352" w:author="Per Lindell" w:date="2020-10-14T11:48: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105905" w14:textId="77777777" w:rsidR="0078444B" w:rsidRPr="00662D3C" w:rsidRDefault="0078444B" w:rsidP="00FA61CA">
            <w:pPr>
              <w:pStyle w:val="TAC"/>
              <w:rPr>
                <w:ins w:id="353" w:author="Per Lindell" w:date="2020-10-14T11:48:00Z"/>
                <w:lang w:eastAsia="zh-CN"/>
              </w:rPr>
            </w:pPr>
            <w:ins w:id="354" w:author="Per Lindell" w:date="2020-10-14T11:48: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6340390" w14:textId="77777777" w:rsidR="0078444B" w:rsidRPr="00662D3C" w:rsidRDefault="0078444B" w:rsidP="00FA61CA">
            <w:pPr>
              <w:pStyle w:val="TAC"/>
              <w:rPr>
                <w:ins w:id="355" w:author="Per Lindell" w:date="2020-10-14T11:48:00Z"/>
                <w:lang w:eastAsia="zh-CN"/>
              </w:rPr>
            </w:pPr>
            <w:ins w:id="356"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47970A0" w14:textId="77777777" w:rsidR="0078444B" w:rsidRPr="00662D3C" w:rsidRDefault="0078444B" w:rsidP="00FA61CA">
            <w:pPr>
              <w:pStyle w:val="TAC"/>
              <w:rPr>
                <w:ins w:id="357" w:author="Per Lindell" w:date="2020-10-14T11:48:00Z"/>
                <w:lang w:eastAsia="zh-CN"/>
              </w:rPr>
            </w:pPr>
            <w:ins w:id="358"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1E25E47" w14:textId="77777777" w:rsidR="0078444B" w:rsidRPr="00662D3C" w:rsidRDefault="0078444B" w:rsidP="00FA61CA">
            <w:pPr>
              <w:pStyle w:val="TAC"/>
              <w:rPr>
                <w:ins w:id="359" w:author="Per Lindell" w:date="2020-10-14T11:48:00Z"/>
                <w:lang w:eastAsia="zh-CN"/>
              </w:rPr>
            </w:pPr>
            <w:ins w:id="360"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4478D74" w14:textId="77777777" w:rsidR="0078444B" w:rsidRPr="00662D3C" w:rsidRDefault="0078444B" w:rsidP="00FA61CA">
            <w:pPr>
              <w:pStyle w:val="TAC"/>
              <w:rPr>
                <w:ins w:id="361" w:author="Per Lindell" w:date="2020-10-14T11:48:00Z"/>
                <w:lang w:eastAsia="zh-CN"/>
              </w:rPr>
            </w:pPr>
            <w:ins w:id="362" w:author="Per Lindell" w:date="2020-10-14T11:48: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0A75CE" w14:textId="77777777" w:rsidR="0078444B" w:rsidRPr="00662D3C" w:rsidRDefault="0078444B" w:rsidP="00FA61CA">
            <w:pPr>
              <w:pStyle w:val="TAC"/>
              <w:rPr>
                <w:ins w:id="363" w:author="Per Lindell" w:date="2020-10-14T11:48:00Z"/>
                <w:lang w:eastAsia="zh-CN"/>
              </w:rPr>
            </w:pPr>
            <w:ins w:id="364"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04563170" w14:textId="77777777" w:rsidR="0078444B" w:rsidRPr="00662D3C" w:rsidRDefault="0078444B" w:rsidP="00FA61CA">
            <w:pPr>
              <w:pStyle w:val="TAC"/>
              <w:rPr>
                <w:ins w:id="365" w:author="Per Lindell" w:date="2020-10-14T11:48:00Z"/>
                <w:lang w:eastAsia="zh-CN"/>
              </w:rPr>
            </w:pPr>
            <w:ins w:id="366" w:author="Per Lindell" w:date="2020-10-14T11:48: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9B341BE" w14:textId="77777777" w:rsidR="0078444B" w:rsidRPr="00662D3C" w:rsidRDefault="0078444B" w:rsidP="00FA61CA">
            <w:pPr>
              <w:pStyle w:val="TAC"/>
              <w:rPr>
                <w:ins w:id="367" w:author="Per Lindell" w:date="2020-10-14T11:48:00Z"/>
                <w:lang w:eastAsia="zh-CN"/>
              </w:rPr>
            </w:pPr>
            <w:ins w:id="368" w:author="Per Lindell" w:date="2020-10-14T11:48:00Z">
              <w:r w:rsidRPr="001C0CC4">
                <w:rPr>
                  <w:rFonts w:eastAsia="Yu Mincho"/>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0EBB" w14:textId="77777777" w:rsidR="0078444B" w:rsidRDefault="0078444B" w:rsidP="00FA61CA">
            <w:pPr>
              <w:spacing w:after="0"/>
              <w:rPr>
                <w:ins w:id="369" w:author="Per Lindell" w:date="2020-10-14T11:48:00Z"/>
                <w:rFonts w:ascii="Arial" w:hAnsi="Arial"/>
                <w:sz w:val="18"/>
                <w:lang w:val="en-US" w:eastAsia="zh-CN"/>
              </w:rPr>
            </w:pPr>
          </w:p>
        </w:tc>
      </w:tr>
      <w:tr w:rsidR="0078444B" w14:paraId="13E4BC92" w14:textId="77777777" w:rsidTr="00FA61CA">
        <w:trPr>
          <w:trHeight w:val="149"/>
          <w:ins w:id="370" w:author="Per Lindell" w:date="2020-10-14T11:4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6F4554B" w14:textId="77777777" w:rsidR="0078444B" w:rsidRDefault="0078444B" w:rsidP="00FA61CA">
            <w:pPr>
              <w:spacing w:after="0"/>
              <w:rPr>
                <w:ins w:id="371" w:author="Per Lindell" w:date="2020-10-14T11:48: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678F038" w14:textId="77777777" w:rsidR="0078444B" w:rsidRDefault="0078444B" w:rsidP="00FA61CA">
            <w:pPr>
              <w:spacing w:after="0"/>
              <w:rPr>
                <w:ins w:id="372" w:author="Per Lindell" w:date="2020-10-14T11:48: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8A4633F" w14:textId="77777777" w:rsidR="0078444B" w:rsidRPr="00662D3C" w:rsidRDefault="0078444B" w:rsidP="00FA61CA">
            <w:pPr>
              <w:keepNext/>
              <w:keepLines/>
              <w:spacing w:after="0"/>
              <w:jc w:val="center"/>
              <w:rPr>
                <w:ins w:id="373"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025A1" w14:textId="77777777" w:rsidR="0078444B" w:rsidRPr="00662D3C" w:rsidRDefault="0078444B" w:rsidP="00FA61CA">
            <w:pPr>
              <w:keepNext/>
              <w:keepLines/>
              <w:spacing w:after="0"/>
              <w:jc w:val="center"/>
              <w:rPr>
                <w:ins w:id="374" w:author="Per Lindell" w:date="2020-10-14T11:48:00Z"/>
                <w:rFonts w:ascii="Arial" w:hAnsi="Arial"/>
                <w:sz w:val="18"/>
                <w:lang w:eastAsia="zh-CN"/>
              </w:rPr>
            </w:pPr>
            <w:ins w:id="375" w:author="Per Lindell" w:date="2020-10-14T11:48: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40305EBD" w14:textId="77777777" w:rsidR="0078444B" w:rsidRPr="00662D3C" w:rsidRDefault="0078444B" w:rsidP="00FA61CA">
            <w:pPr>
              <w:keepNext/>
              <w:keepLines/>
              <w:spacing w:after="0"/>
              <w:jc w:val="center"/>
              <w:rPr>
                <w:ins w:id="376" w:author="Per Lindell" w:date="2020-10-14T11:4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AF5CEB" w14:textId="77777777" w:rsidR="0078444B" w:rsidRPr="00662D3C" w:rsidRDefault="0078444B" w:rsidP="00FA61CA">
            <w:pPr>
              <w:pStyle w:val="TAC"/>
              <w:rPr>
                <w:ins w:id="377" w:author="Per Lindell" w:date="2020-10-14T11:48:00Z"/>
                <w:lang w:eastAsia="zh-CN"/>
              </w:rPr>
            </w:pPr>
            <w:ins w:id="378"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48C5832" w14:textId="77777777" w:rsidR="0078444B" w:rsidRPr="00662D3C" w:rsidRDefault="0078444B" w:rsidP="00FA61CA">
            <w:pPr>
              <w:pStyle w:val="TAC"/>
              <w:rPr>
                <w:ins w:id="379" w:author="Per Lindell" w:date="2020-10-14T11:48:00Z"/>
                <w:lang w:eastAsia="zh-CN"/>
              </w:rPr>
            </w:pPr>
            <w:ins w:id="380"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720522E" w14:textId="77777777" w:rsidR="0078444B" w:rsidRPr="00662D3C" w:rsidRDefault="0078444B" w:rsidP="00FA61CA">
            <w:pPr>
              <w:pStyle w:val="TAC"/>
              <w:rPr>
                <w:ins w:id="381" w:author="Per Lindell" w:date="2020-10-14T11:48:00Z"/>
                <w:lang w:eastAsia="zh-CN"/>
              </w:rPr>
            </w:pPr>
            <w:ins w:id="382"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FD6449" w14:textId="77777777" w:rsidR="0078444B" w:rsidRPr="00662D3C" w:rsidRDefault="0078444B" w:rsidP="00FA61CA">
            <w:pPr>
              <w:pStyle w:val="TAC"/>
              <w:rPr>
                <w:ins w:id="383" w:author="Per Lindell" w:date="2020-10-14T11:48:00Z"/>
                <w:lang w:eastAsia="zh-CN"/>
              </w:rPr>
            </w:pPr>
            <w:ins w:id="384" w:author="Per Lindell" w:date="2020-10-14T11:48: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FD197E" w14:textId="77777777" w:rsidR="0078444B" w:rsidRPr="00662D3C" w:rsidRDefault="0078444B" w:rsidP="00FA61CA">
            <w:pPr>
              <w:pStyle w:val="TAC"/>
              <w:rPr>
                <w:ins w:id="385" w:author="Per Lindell" w:date="2020-10-14T11:48:00Z"/>
                <w:lang w:eastAsia="zh-CN"/>
              </w:rPr>
            </w:pPr>
            <w:ins w:id="386" w:author="Per Lindell" w:date="2020-10-14T11:48: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4C7A980" w14:textId="77777777" w:rsidR="0078444B" w:rsidRPr="00662D3C" w:rsidRDefault="0078444B" w:rsidP="00FA61CA">
            <w:pPr>
              <w:pStyle w:val="TAC"/>
              <w:rPr>
                <w:ins w:id="387" w:author="Per Lindell" w:date="2020-10-14T11:48:00Z"/>
                <w:lang w:eastAsia="zh-CN"/>
              </w:rPr>
            </w:pPr>
            <w:ins w:id="388"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BE6C36" w14:textId="77777777" w:rsidR="0078444B" w:rsidRPr="00662D3C" w:rsidRDefault="0078444B" w:rsidP="00FA61CA">
            <w:pPr>
              <w:pStyle w:val="TAC"/>
              <w:rPr>
                <w:ins w:id="389" w:author="Per Lindell" w:date="2020-10-14T11:48:00Z"/>
                <w:lang w:eastAsia="zh-CN"/>
              </w:rPr>
            </w:pPr>
            <w:ins w:id="390"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4A5638" w14:textId="77777777" w:rsidR="0078444B" w:rsidRPr="00662D3C" w:rsidRDefault="0078444B" w:rsidP="00FA61CA">
            <w:pPr>
              <w:pStyle w:val="TAC"/>
              <w:rPr>
                <w:ins w:id="391" w:author="Per Lindell" w:date="2020-10-14T11:48:00Z"/>
                <w:lang w:eastAsia="zh-CN"/>
              </w:rPr>
            </w:pPr>
            <w:ins w:id="392"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DA6CD3" w14:textId="77777777" w:rsidR="0078444B" w:rsidRPr="00662D3C" w:rsidRDefault="0078444B" w:rsidP="00FA61CA">
            <w:pPr>
              <w:pStyle w:val="TAC"/>
              <w:rPr>
                <w:ins w:id="393" w:author="Per Lindell" w:date="2020-10-14T11:48:00Z"/>
                <w:lang w:eastAsia="zh-CN"/>
              </w:rPr>
            </w:pPr>
            <w:ins w:id="394" w:author="Per Lindell" w:date="2020-10-14T11:48: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28DA342" w14:textId="77777777" w:rsidR="0078444B" w:rsidRPr="00662D3C" w:rsidRDefault="0078444B" w:rsidP="00FA61CA">
            <w:pPr>
              <w:pStyle w:val="TAC"/>
              <w:rPr>
                <w:ins w:id="395" w:author="Per Lindell" w:date="2020-10-14T11:48:00Z"/>
                <w:lang w:eastAsia="zh-CN"/>
              </w:rPr>
            </w:pPr>
            <w:ins w:id="396" w:author="Per Lindell" w:date="2020-10-14T11:48: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7EBCF530" w14:textId="77777777" w:rsidR="0078444B" w:rsidRPr="00662D3C" w:rsidRDefault="0078444B" w:rsidP="00FA61CA">
            <w:pPr>
              <w:pStyle w:val="TAC"/>
              <w:rPr>
                <w:ins w:id="397" w:author="Per Lindell" w:date="2020-10-14T11:48:00Z"/>
                <w:lang w:eastAsia="zh-CN"/>
              </w:rPr>
            </w:pPr>
            <w:ins w:id="398" w:author="Per Lindell" w:date="2020-10-14T11:48: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21726F4" w14:textId="77777777" w:rsidR="0078444B" w:rsidRPr="00662D3C" w:rsidRDefault="0078444B" w:rsidP="00FA61CA">
            <w:pPr>
              <w:pStyle w:val="TAC"/>
              <w:rPr>
                <w:ins w:id="399" w:author="Per Lindell" w:date="2020-10-14T11:48:00Z"/>
                <w:lang w:eastAsia="zh-CN"/>
              </w:rPr>
            </w:pPr>
            <w:ins w:id="400" w:author="Per Lindell" w:date="2020-10-14T11:48:00Z">
              <w:r w:rsidRPr="001C0CC4">
                <w:rPr>
                  <w:rFonts w:eastAsia="Yu Mincho"/>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2380" w14:textId="77777777" w:rsidR="0078444B" w:rsidRDefault="0078444B" w:rsidP="00FA61CA">
            <w:pPr>
              <w:spacing w:after="0"/>
              <w:rPr>
                <w:ins w:id="401" w:author="Per Lindell" w:date="2020-10-14T11:48:00Z"/>
                <w:rFonts w:ascii="Arial" w:hAnsi="Arial"/>
                <w:sz w:val="18"/>
                <w:lang w:val="en-US" w:eastAsia="zh-CN"/>
              </w:rPr>
            </w:pPr>
          </w:p>
        </w:tc>
      </w:tr>
      <w:tr w:rsidR="0078444B" w14:paraId="139798B4" w14:textId="77777777" w:rsidTr="0078444B">
        <w:trPr>
          <w:trHeight w:val="152"/>
          <w:ins w:id="402" w:author="Per Lindell" w:date="2020-07-27T08:10: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F5FD3E" w14:textId="5A6DB53A" w:rsidR="0078444B" w:rsidRDefault="0078444B" w:rsidP="0078444B">
            <w:pPr>
              <w:keepNext/>
              <w:keepLines/>
              <w:spacing w:after="0"/>
              <w:jc w:val="center"/>
              <w:rPr>
                <w:ins w:id="403" w:author="Per Lindell" w:date="2020-07-27T08:10:00Z"/>
                <w:rFonts w:ascii="Arial" w:hAnsi="Arial"/>
                <w:sz w:val="18"/>
                <w:lang w:eastAsia="zh-CN"/>
              </w:rPr>
            </w:pPr>
            <w:ins w:id="404" w:author="Per Lindell" w:date="2020-07-27T08:10:00Z">
              <w:r w:rsidRPr="00D872B4">
                <w:rPr>
                  <w:rFonts w:ascii="Arial" w:hAnsi="Arial"/>
                  <w:sz w:val="18"/>
                  <w:lang w:eastAsia="zh-CN"/>
                </w:rPr>
                <w:t>CA_n</w:t>
              </w:r>
            </w:ins>
            <w:ins w:id="405" w:author="Per Lindell" w:date="2020-10-14T11:45:00Z">
              <w:r>
                <w:rPr>
                  <w:rFonts w:ascii="Arial" w:hAnsi="Arial"/>
                  <w:sz w:val="18"/>
                  <w:lang w:eastAsia="zh-CN"/>
                </w:rPr>
                <w:t>3</w:t>
              </w:r>
            </w:ins>
            <w:ins w:id="406" w:author="Per Lindell" w:date="2020-07-27T08:10:00Z">
              <w:r w:rsidRPr="00D872B4">
                <w:rPr>
                  <w:rFonts w:ascii="Arial" w:hAnsi="Arial"/>
                  <w:sz w:val="18"/>
                  <w:lang w:eastAsia="zh-CN"/>
                </w:rPr>
                <w:t>A-n</w:t>
              </w:r>
            </w:ins>
            <w:ins w:id="407" w:author="Per Lindell" w:date="2020-10-14T11:45:00Z">
              <w:r>
                <w:rPr>
                  <w:rFonts w:ascii="Arial" w:hAnsi="Arial"/>
                  <w:sz w:val="18"/>
                  <w:lang w:eastAsia="zh-CN"/>
                </w:rPr>
                <w:t>5</w:t>
              </w:r>
            </w:ins>
            <w:ins w:id="408" w:author="Per Lindell" w:date="2020-07-27T08:10:00Z">
              <w:r w:rsidRPr="00D872B4">
                <w:rPr>
                  <w:rFonts w:ascii="Arial" w:hAnsi="Arial"/>
                  <w:sz w:val="18"/>
                  <w:lang w:eastAsia="zh-CN"/>
                </w:rPr>
                <w:t>A-n</w:t>
              </w:r>
            </w:ins>
            <w:ins w:id="409" w:author="Per Lindell" w:date="2020-10-14T11:45:00Z">
              <w:r>
                <w:rPr>
                  <w:rFonts w:ascii="Arial" w:hAnsi="Arial"/>
                  <w:sz w:val="18"/>
                  <w:lang w:eastAsia="zh-CN"/>
                </w:rPr>
                <w:t>7</w:t>
              </w:r>
            </w:ins>
            <w:ins w:id="410" w:author="Per Lindell" w:date="2020-10-14T11:48:00Z">
              <w:r>
                <w:rPr>
                  <w:rFonts w:ascii="Arial" w:hAnsi="Arial"/>
                  <w:sz w:val="18"/>
                  <w:lang w:eastAsia="zh-CN"/>
                </w:rPr>
                <w:t>B</w:t>
              </w:r>
            </w:ins>
            <w:ins w:id="411" w:author="Per Lindell" w:date="2020-07-27T08:10:00Z">
              <w:r w:rsidRPr="00D872B4">
                <w:rPr>
                  <w:rFonts w:ascii="Arial" w:hAnsi="Arial"/>
                  <w:sz w:val="18"/>
                  <w:lang w:eastAsia="zh-CN"/>
                </w:rPr>
                <w:t>-n7</w:t>
              </w:r>
            </w:ins>
            <w:ins w:id="412" w:author="Per Lindell" w:date="2020-10-14T11:45:00Z">
              <w:r>
                <w:rPr>
                  <w:rFonts w:ascii="Arial" w:hAnsi="Arial"/>
                  <w:sz w:val="18"/>
                  <w:lang w:eastAsia="zh-CN"/>
                </w:rPr>
                <w:t>8</w:t>
              </w:r>
            </w:ins>
            <w:ins w:id="413" w:author="Per Lindell" w:date="2020-07-27T08:10:00Z">
              <w:r w:rsidRPr="00D872B4">
                <w:rPr>
                  <w:rFonts w:ascii="Arial" w:hAnsi="Arial"/>
                  <w:sz w:val="18"/>
                  <w:lang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013A19" w14:textId="77777777" w:rsidR="0078444B" w:rsidRDefault="0078444B" w:rsidP="0078444B">
            <w:pPr>
              <w:keepNext/>
              <w:keepLines/>
              <w:spacing w:after="0"/>
              <w:jc w:val="center"/>
              <w:rPr>
                <w:ins w:id="414" w:author="Per Lindell" w:date="2020-07-27T08:10:00Z"/>
                <w:rFonts w:ascii="Arial" w:hAnsi="Arial"/>
                <w:sz w:val="18"/>
                <w:lang w:val="en-US" w:eastAsia="zh-CN"/>
              </w:rPr>
            </w:pPr>
            <w:ins w:id="415" w:author="Per Lindell" w:date="2020-07-27T08:10: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A1E8D41" w14:textId="02DD70D5" w:rsidR="0078444B" w:rsidRPr="00662D3C" w:rsidRDefault="0078444B" w:rsidP="0078444B">
            <w:pPr>
              <w:keepNext/>
              <w:keepLines/>
              <w:spacing w:after="0"/>
              <w:jc w:val="center"/>
              <w:rPr>
                <w:ins w:id="416" w:author="Per Lindell" w:date="2020-07-27T08:10:00Z"/>
                <w:rFonts w:ascii="Arial" w:hAnsi="Arial"/>
                <w:sz w:val="18"/>
                <w:lang w:eastAsia="zh-CN"/>
              </w:rPr>
            </w:pPr>
            <w:ins w:id="417" w:author="Per Lindell" w:date="2020-10-14T11:46: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DA49F" w14:textId="633EF1EF" w:rsidR="0078444B" w:rsidRPr="00662D3C" w:rsidRDefault="0078444B" w:rsidP="0078444B">
            <w:pPr>
              <w:keepNext/>
              <w:keepLines/>
              <w:spacing w:after="0"/>
              <w:jc w:val="center"/>
              <w:rPr>
                <w:ins w:id="418" w:author="Per Lindell" w:date="2020-07-27T08:10:00Z"/>
                <w:rFonts w:ascii="Arial" w:hAnsi="Arial"/>
                <w:sz w:val="18"/>
                <w:lang w:eastAsia="zh-CN"/>
              </w:rPr>
            </w:pPr>
            <w:ins w:id="419" w:author="Per Lindell" w:date="2020-10-14T11:46: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09412F79" w14:textId="6903236F" w:rsidR="0078444B" w:rsidRPr="00662D3C" w:rsidRDefault="0078444B" w:rsidP="0078444B">
            <w:pPr>
              <w:pStyle w:val="TAC"/>
              <w:rPr>
                <w:ins w:id="420" w:author="Per Lindell" w:date="2020-07-27T08:10:00Z"/>
                <w:lang w:eastAsia="zh-CN"/>
              </w:rPr>
            </w:pPr>
            <w:ins w:id="421"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6E1EA" w14:textId="3742269A" w:rsidR="0078444B" w:rsidRPr="00662D3C" w:rsidRDefault="0078444B" w:rsidP="0078444B">
            <w:pPr>
              <w:pStyle w:val="TAC"/>
              <w:rPr>
                <w:ins w:id="422" w:author="Per Lindell" w:date="2020-07-27T08:10:00Z"/>
                <w:lang w:eastAsia="zh-CN"/>
              </w:rPr>
            </w:pPr>
            <w:ins w:id="423"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5A73E" w14:textId="5C5EA27B" w:rsidR="0078444B" w:rsidRPr="00662D3C" w:rsidRDefault="0078444B" w:rsidP="0078444B">
            <w:pPr>
              <w:pStyle w:val="TAC"/>
              <w:rPr>
                <w:ins w:id="424" w:author="Per Lindell" w:date="2020-07-27T08:10:00Z"/>
                <w:lang w:eastAsia="zh-CN"/>
              </w:rPr>
            </w:pPr>
            <w:ins w:id="425"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E028A" w14:textId="5B6E87DA" w:rsidR="0078444B" w:rsidRPr="00662D3C" w:rsidRDefault="0078444B" w:rsidP="0078444B">
            <w:pPr>
              <w:pStyle w:val="TAC"/>
              <w:rPr>
                <w:ins w:id="426" w:author="Per Lindell" w:date="2020-07-27T08:10:00Z"/>
                <w:lang w:eastAsia="zh-CN"/>
              </w:rPr>
            </w:pPr>
            <w:ins w:id="427"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343C48" w14:textId="3A5E986D" w:rsidR="0078444B" w:rsidRPr="00662D3C" w:rsidRDefault="0078444B" w:rsidP="0078444B">
            <w:pPr>
              <w:pStyle w:val="TAC"/>
              <w:rPr>
                <w:ins w:id="428" w:author="Per Lindell" w:date="2020-07-27T08:10:00Z"/>
                <w:lang w:eastAsia="zh-CN"/>
              </w:rPr>
            </w:pPr>
            <w:ins w:id="429"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1AF948F6" w14:textId="5A0A6C75" w:rsidR="0078444B" w:rsidRPr="00662D3C" w:rsidRDefault="0078444B" w:rsidP="0078444B">
            <w:pPr>
              <w:pStyle w:val="TAC"/>
              <w:rPr>
                <w:ins w:id="430" w:author="Per Lindell" w:date="2020-07-27T08:10:00Z"/>
                <w:lang w:eastAsia="zh-CN"/>
              </w:rPr>
            </w:pPr>
            <w:ins w:id="431"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70BEAF" w14:textId="5CEF9CB1" w:rsidR="0078444B" w:rsidRPr="00662D3C" w:rsidRDefault="0078444B" w:rsidP="0078444B">
            <w:pPr>
              <w:keepNext/>
              <w:keepLines/>
              <w:spacing w:after="0"/>
              <w:jc w:val="center"/>
              <w:rPr>
                <w:ins w:id="432" w:author="Per Lindell" w:date="2020-07-27T08:10:00Z"/>
                <w:rFonts w:ascii="Arial" w:hAnsi="Arial"/>
                <w:sz w:val="18"/>
                <w:lang w:eastAsia="zh-CN"/>
              </w:rPr>
            </w:pPr>
            <w:ins w:id="433"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8503E0E" w14:textId="77777777" w:rsidR="0078444B" w:rsidRPr="00662D3C" w:rsidRDefault="0078444B" w:rsidP="0078444B">
            <w:pPr>
              <w:keepNext/>
              <w:keepLines/>
              <w:spacing w:after="0"/>
              <w:jc w:val="center"/>
              <w:rPr>
                <w:ins w:id="43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6969F0" w14:textId="77777777" w:rsidR="0078444B" w:rsidRPr="00662D3C" w:rsidRDefault="0078444B" w:rsidP="0078444B">
            <w:pPr>
              <w:keepNext/>
              <w:keepLines/>
              <w:spacing w:after="0"/>
              <w:jc w:val="center"/>
              <w:rPr>
                <w:ins w:id="43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1207A2" w14:textId="77777777" w:rsidR="0078444B" w:rsidRPr="00662D3C" w:rsidRDefault="0078444B" w:rsidP="0078444B">
            <w:pPr>
              <w:keepNext/>
              <w:keepLines/>
              <w:spacing w:after="0"/>
              <w:jc w:val="center"/>
              <w:rPr>
                <w:ins w:id="43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BBDD4" w14:textId="77777777" w:rsidR="0078444B" w:rsidRPr="00662D3C" w:rsidRDefault="0078444B" w:rsidP="0078444B">
            <w:pPr>
              <w:keepNext/>
              <w:keepLines/>
              <w:spacing w:after="0"/>
              <w:jc w:val="center"/>
              <w:rPr>
                <w:ins w:id="437"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6E17C0" w14:textId="77777777" w:rsidR="0078444B" w:rsidRPr="00662D3C" w:rsidRDefault="0078444B" w:rsidP="0078444B">
            <w:pPr>
              <w:keepNext/>
              <w:keepLines/>
              <w:spacing w:after="0"/>
              <w:jc w:val="center"/>
              <w:rPr>
                <w:ins w:id="43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920143" w14:textId="77777777" w:rsidR="0078444B" w:rsidRPr="00662D3C" w:rsidRDefault="0078444B" w:rsidP="0078444B">
            <w:pPr>
              <w:keepNext/>
              <w:keepLines/>
              <w:spacing w:after="0"/>
              <w:jc w:val="center"/>
              <w:rPr>
                <w:ins w:id="439" w:author="Per Lindell" w:date="2020-07-27T08:10: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471905" w14:textId="77777777" w:rsidR="0078444B" w:rsidRDefault="0078444B" w:rsidP="0078444B">
            <w:pPr>
              <w:keepNext/>
              <w:keepLines/>
              <w:jc w:val="center"/>
              <w:rPr>
                <w:ins w:id="440" w:author="Per Lindell" w:date="2020-07-27T08:10:00Z"/>
                <w:rFonts w:ascii="Arial" w:hAnsi="Arial"/>
                <w:sz w:val="18"/>
                <w:lang w:val="en-US" w:eastAsia="zh-CN"/>
              </w:rPr>
            </w:pPr>
            <w:ins w:id="441" w:author="Per Lindell" w:date="2020-07-27T08:10:00Z">
              <w:r>
                <w:rPr>
                  <w:rFonts w:ascii="Arial" w:hAnsi="Arial"/>
                  <w:sz w:val="18"/>
                  <w:lang w:val="en-US" w:eastAsia="zh-CN"/>
                </w:rPr>
                <w:t>0</w:t>
              </w:r>
            </w:ins>
          </w:p>
        </w:tc>
      </w:tr>
      <w:tr w:rsidR="0078444B" w14:paraId="3747E908" w14:textId="77777777" w:rsidTr="0078444B">
        <w:trPr>
          <w:trHeight w:val="152"/>
          <w:ins w:id="442"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9C9FA99" w14:textId="77777777" w:rsidR="0078444B" w:rsidRDefault="0078444B" w:rsidP="0078444B">
            <w:pPr>
              <w:spacing w:after="0"/>
              <w:rPr>
                <w:ins w:id="443"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49F84D2" w14:textId="77777777" w:rsidR="0078444B" w:rsidRDefault="0078444B" w:rsidP="0078444B">
            <w:pPr>
              <w:spacing w:after="0"/>
              <w:rPr>
                <w:ins w:id="444"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6B71979" w14:textId="77777777" w:rsidR="0078444B" w:rsidRPr="00662D3C" w:rsidRDefault="0078444B" w:rsidP="0078444B">
            <w:pPr>
              <w:keepNext/>
              <w:keepLines/>
              <w:spacing w:after="0"/>
              <w:jc w:val="center"/>
              <w:rPr>
                <w:ins w:id="44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8FEBC" w14:textId="1779BE60" w:rsidR="0078444B" w:rsidRPr="00662D3C" w:rsidRDefault="0078444B" w:rsidP="0078444B">
            <w:pPr>
              <w:keepNext/>
              <w:keepLines/>
              <w:spacing w:after="0"/>
              <w:jc w:val="center"/>
              <w:rPr>
                <w:ins w:id="446" w:author="Per Lindell" w:date="2020-07-27T08:10:00Z"/>
                <w:rFonts w:ascii="Arial" w:hAnsi="Arial"/>
                <w:sz w:val="18"/>
                <w:lang w:eastAsia="zh-CN"/>
              </w:rPr>
            </w:pPr>
            <w:ins w:id="447" w:author="Per Lindell" w:date="2020-10-14T11:46: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663172F2" w14:textId="77777777" w:rsidR="0078444B" w:rsidRPr="00662D3C" w:rsidRDefault="0078444B" w:rsidP="0078444B">
            <w:pPr>
              <w:pStyle w:val="TAC"/>
              <w:rPr>
                <w:ins w:id="44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3A979" w14:textId="0DDA5A4C" w:rsidR="0078444B" w:rsidRPr="00662D3C" w:rsidRDefault="0078444B" w:rsidP="0078444B">
            <w:pPr>
              <w:pStyle w:val="TAC"/>
              <w:rPr>
                <w:ins w:id="449" w:author="Per Lindell" w:date="2020-07-27T08:10:00Z"/>
                <w:lang w:eastAsia="zh-CN"/>
              </w:rPr>
            </w:pPr>
            <w:ins w:id="450"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594E97" w14:textId="431CCBA5" w:rsidR="0078444B" w:rsidRPr="00662D3C" w:rsidRDefault="0078444B" w:rsidP="0078444B">
            <w:pPr>
              <w:pStyle w:val="TAC"/>
              <w:rPr>
                <w:ins w:id="451" w:author="Per Lindell" w:date="2020-07-27T08:10:00Z"/>
                <w:lang w:eastAsia="zh-CN"/>
              </w:rPr>
            </w:pPr>
            <w:ins w:id="452"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28C335" w14:textId="735A1D1F" w:rsidR="0078444B" w:rsidRPr="00662D3C" w:rsidRDefault="0078444B" w:rsidP="0078444B">
            <w:pPr>
              <w:pStyle w:val="TAC"/>
              <w:rPr>
                <w:ins w:id="453" w:author="Per Lindell" w:date="2020-07-27T08:10:00Z"/>
                <w:lang w:eastAsia="zh-CN"/>
              </w:rPr>
            </w:pPr>
            <w:ins w:id="454"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D5A59E" w14:textId="631C1357" w:rsidR="0078444B" w:rsidRPr="00662D3C" w:rsidRDefault="0078444B" w:rsidP="0078444B">
            <w:pPr>
              <w:pStyle w:val="TAC"/>
              <w:rPr>
                <w:ins w:id="455" w:author="Per Lindell" w:date="2020-07-27T08:10:00Z"/>
                <w:lang w:eastAsia="zh-CN"/>
              </w:rPr>
            </w:pPr>
            <w:ins w:id="456"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553F5E50" w14:textId="471ECBCB" w:rsidR="0078444B" w:rsidRPr="00662D3C" w:rsidRDefault="0078444B" w:rsidP="0078444B">
            <w:pPr>
              <w:pStyle w:val="TAC"/>
              <w:rPr>
                <w:ins w:id="457" w:author="Per Lindell" w:date="2020-07-27T08:10:00Z"/>
                <w:lang w:eastAsia="zh-CN"/>
              </w:rPr>
            </w:pPr>
            <w:ins w:id="458"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11FA93" w14:textId="037D06C3" w:rsidR="0078444B" w:rsidRPr="00662D3C" w:rsidRDefault="0078444B" w:rsidP="0078444B">
            <w:pPr>
              <w:keepNext/>
              <w:keepLines/>
              <w:spacing w:after="0"/>
              <w:jc w:val="center"/>
              <w:rPr>
                <w:ins w:id="459" w:author="Per Lindell" w:date="2020-07-27T08:10:00Z"/>
                <w:rFonts w:ascii="Arial" w:hAnsi="Arial"/>
                <w:sz w:val="18"/>
                <w:lang w:eastAsia="zh-CN"/>
              </w:rPr>
            </w:pPr>
            <w:ins w:id="460"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C6DF98" w14:textId="77777777" w:rsidR="0078444B" w:rsidRPr="00662D3C" w:rsidRDefault="0078444B" w:rsidP="0078444B">
            <w:pPr>
              <w:keepNext/>
              <w:keepLines/>
              <w:spacing w:after="0"/>
              <w:jc w:val="center"/>
              <w:rPr>
                <w:ins w:id="46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7CD6B6" w14:textId="77777777" w:rsidR="0078444B" w:rsidRPr="00662D3C" w:rsidRDefault="0078444B" w:rsidP="0078444B">
            <w:pPr>
              <w:keepNext/>
              <w:keepLines/>
              <w:spacing w:after="0"/>
              <w:jc w:val="center"/>
              <w:rPr>
                <w:ins w:id="462"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45CDC6" w14:textId="77777777" w:rsidR="0078444B" w:rsidRPr="00662D3C" w:rsidRDefault="0078444B" w:rsidP="0078444B">
            <w:pPr>
              <w:keepNext/>
              <w:keepLines/>
              <w:spacing w:after="0"/>
              <w:jc w:val="center"/>
              <w:rPr>
                <w:ins w:id="46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F3ED9D" w14:textId="77777777" w:rsidR="0078444B" w:rsidRPr="00662D3C" w:rsidRDefault="0078444B" w:rsidP="0078444B">
            <w:pPr>
              <w:keepNext/>
              <w:keepLines/>
              <w:spacing w:after="0"/>
              <w:jc w:val="center"/>
              <w:rPr>
                <w:ins w:id="46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EF5ADB" w14:textId="77777777" w:rsidR="0078444B" w:rsidRPr="00662D3C" w:rsidRDefault="0078444B" w:rsidP="0078444B">
            <w:pPr>
              <w:keepNext/>
              <w:keepLines/>
              <w:spacing w:after="0"/>
              <w:jc w:val="center"/>
              <w:rPr>
                <w:ins w:id="46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7D4D96" w14:textId="77777777" w:rsidR="0078444B" w:rsidRPr="00662D3C" w:rsidRDefault="0078444B" w:rsidP="0078444B">
            <w:pPr>
              <w:keepNext/>
              <w:keepLines/>
              <w:spacing w:after="0"/>
              <w:jc w:val="center"/>
              <w:rPr>
                <w:ins w:id="466" w:author="Per Lindell" w:date="2020-07-27T08:1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65F04" w14:textId="77777777" w:rsidR="0078444B" w:rsidRDefault="0078444B" w:rsidP="0078444B">
            <w:pPr>
              <w:spacing w:after="0"/>
              <w:rPr>
                <w:ins w:id="467" w:author="Per Lindell" w:date="2020-07-27T08:10:00Z"/>
                <w:rFonts w:ascii="Arial" w:hAnsi="Arial"/>
                <w:sz w:val="18"/>
                <w:lang w:val="en-US" w:eastAsia="zh-CN"/>
              </w:rPr>
            </w:pPr>
          </w:p>
        </w:tc>
      </w:tr>
      <w:tr w:rsidR="0078444B" w14:paraId="3B706B41" w14:textId="77777777" w:rsidTr="0078444B">
        <w:trPr>
          <w:trHeight w:val="152"/>
          <w:ins w:id="468"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CC3A3CF" w14:textId="77777777" w:rsidR="0078444B" w:rsidRDefault="0078444B" w:rsidP="0078444B">
            <w:pPr>
              <w:spacing w:after="0"/>
              <w:rPr>
                <w:ins w:id="469"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870161D" w14:textId="77777777" w:rsidR="0078444B" w:rsidRDefault="0078444B" w:rsidP="0078444B">
            <w:pPr>
              <w:spacing w:after="0"/>
              <w:rPr>
                <w:ins w:id="470"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F0D2F2C" w14:textId="77777777" w:rsidR="0078444B" w:rsidRPr="00662D3C" w:rsidRDefault="0078444B" w:rsidP="0078444B">
            <w:pPr>
              <w:keepNext/>
              <w:keepLines/>
              <w:spacing w:after="0"/>
              <w:jc w:val="center"/>
              <w:rPr>
                <w:ins w:id="47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7A69E" w14:textId="3743E37A" w:rsidR="0078444B" w:rsidRPr="00662D3C" w:rsidRDefault="0078444B" w:rsidP="0078444B">
            <w:pPr>
              <w:keepNext/>
              <w:keepLines/>
              <w:spacing w:after="0"/>
              <w:jc w:val="center"/>
              <w:rPr>
                <w:ins w:id="472" w:author="Per Lindell" w:date="2020-07-27T08:10:00Z"/>
                <w:rFonts w:ascii="Arial" w:hAnsi="Arial"/>
                <w:sz w:val="18"/>
                <w:lang w:eastAsia="zh-CN"/>
              </w:rPr>
            </w:pPr>
            <w:ins w:id="473" w:author="Per Lindell" w:date="2020-10-14T11:46: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471FCA00" w14:textId="77777777" w:rsidR="0078444B" w:rsidRPr="00662D3C" w:rsidRDefault="0078444B" w:rsidP="0078444B">
            <w:pPr>
              <w:pStyle w:val="TAC"/>
              <w:rPr>
                <w:ins w:id="47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52A3C" w14:textId="743B8C99" w:rsidR="0078444B" w:rsidRPr="00662D3C" w:rsidRDefault="0078444B" w:rsidP="0078444B">
            <w:pPr>
              <w:pStyle w:val="TAC"/>
              <w:rPr>
                <w:ins w:id="475" w:author="Per Lindell" w:date="2020-07-27T08:10:00Z"/>
                <w:lang w:eastAsia="zh-CN"/>
              </w:rPr>
            </w:pPr>
            <w:ins w:id="476"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81F72B" w14:textId="78A2BFDA" w:rsidR="0078444B" w:rsidRPr="00662D3C" w:rsidRDefault="0078444B" w:rsidP="0078444B">
            <w:pPr>
              <w:pStyle w:val="TAC"/>
              <w:rPr>
                <w:ins w:id="477" w:author="Per Lindell" w:date="2020-07-27T08:10:00Z"/>
                <w:lang w:eastAsia="zh-CN"/>
              </w:rPr>
            </w:pPr>
            <w:ins w:id="478"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F40F60" w14:textId="1F482E9A" w:rsidR="0078444B" w:rsidRPr="00662D3C" w:rsidRDefault="0078444B" w:rsidP="0078444B">
            <w:pPr>
              <w:pStyle w:val="TAC"/>
              <w:rPr>
                <w:ins w:id="479" w:author="Per Lindell" w:date="2020-07-27T08:10:00Z"/>
                <w:lang w:eastAsia="zh-CN"/>
              </w:rPr>
            </w:pPr>
            <w:ins w:id="480"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BFEBF27" w14:textId="2F309C38" w:rsidR="0078444B" w:rsidRPr="00662D3C" w:rsidRDefault="0078444B" w:rsidP="0078444B">
            <w:pPr>
              <w:pStyle w:val="TAC"/>
              <w:rPr>
                <w:ins w:id="481" w:author="Per Lindell" w:date="2020-07-27T08:10:00Z"/>
                <w:lang w:eastAsia="zh-CN"/>
              </w:rPr>
            </w:pPr>
            <w:ins w:id="482"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14:paraId="16F7F684" w14:textId="76E5D4C0" w:rsidR="0078444B" w:rsidRPr="00662D3C" w:rsidRDefault="0078444B" w:rsidP="0078444B">
            <w:pPr>
              <w:pStyle w:val="TAC"/>
              <w:rPr>
                <w:ins w:id="483" w:author="Per Lindell" w:date="2020-07-27T08:10:00Z"/>
                <w:lang w:eastAsia="zh-CN"/>
              </w:rPr>
            </w:pPr>
            <w:ins w:id="484"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B8D409" w14:textId="6A1FC3BB" w:rsidR="0078444B" w:rsidRDefault="0078444B" w:rsidP="0078444B">
            <w:pPr>
              <w:keepNext/>
              <w:keepLines/>
              <w:spacing w:after="0"/>
              <w:jc w:val="center"/>
              <w:rPr>
                <w:ins w:id="485" w:author="Per Lindell" w:date="2020-07-27T08:10:00Z"/>
                <w:rFonts w:ascii="Arial" w:hAnsi="Arial"/>
                <w:sz w:val="18"/>
                <w:lang w:eastAsia="zh-CN"/>
              </w:rPr>
            </w:pPr>
            <w:ins w:id="486"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AB2BF1" w14:textId="77777777" w:rsidR="0078444B" w:rsidRDefault="0078444B" w:rsidP="0078444B">
            <w:pPr>
              <w:keepNext/>
              <w:keepLines/>
              <w:spacing w:after="0"/>
              <w:jc w:val="center"/>
              <w:rPr>
                <w:ins w:id="487"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C1B21D" w14:textId="77777777" w:rsidR="0078444B" w:rsidRDefault="0078444B" w:rsidP="0078444B">
            <w:pPr>
              <w:keepNext/>
              <w:keepLines/>
              <w:spacing w:after="0"/>
              <w:jc w:val="center"/>
              <w:rPr>
                <w:ins w:id="48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DADC25" w14:textId="77777777" w:rsidR="0078444B" w:rsidRDefault="0078444B" w:rsidP="0078444B">
            <w:pPr>
              <w:keepNext/>
              <w:keepLines/>
              <w:spacing w:after="0"/>
              <w:jc w:val="center"/>
              <w:rPr>
                <w:ins w:id="489"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3C80EE" w14:textId="77777777" w:rsidR="0078444B" w:rsidRDefault="0078444B" w:rsidP="0078444B">
            <w:pPr>
              <w:keepNext/>
              <w:keepLines/>
              <w:spacing w:after="0"/>
              <w:jc w:val="center"/>
              <w:rPr>
                <w:ins w:id="49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2B36A7" w14:textId="77777777" w:rsidR="0078444B" w:rsidRDefault="0078444B" w:rsidP="0078444B">
            <w:pPr>
              <w:keepNext/>
              <w:keepLines/>
              <w:spacing w:after="0"/>
              <w:jc w:val="center"/>
              <w:rPr>
                <w:ins w:id="49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DC78D0" w14:textId="77777777" w:rsidR="0078444B" w:rsidRDefault="0078444B" w:rsidP="0078444B">
            <w:pPr>
              <w:keepNext/>
              <w:keepLines/>
              <w:spacing w:after="0"/>
              <w:jc w:val="center"/>
              <w:rPr>
                <w:ins w:id="492" w:author="Per Lindell" w:date="2020-07-27T08:1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39CB9" w14:textId="77777777" w:rsidR="0078444B" w:rsidRDefault="0078444B" w:rsidP="0078444B">
            <w:pPr>
              <w:spacing w:after="0"/>
              <w:rPr>
                <w:ins w:id="493" w:author="Per Lindell" w:date="2020-07-27T08:10:00Z"/>
                <w:rFonts w:ascii="Arial" w:hAnsi="Arial"/>
                <w:sz w:val="18"/>
                <w:lang w:val="en-US" w:eastAsia="zh-CN"/>
              </w:rPr>
            </w:pPr>
          </w:p>
        </w:tc>
      </w:tr>
      <w:tr w:rsidR="0078444B" w14:paraId="1819FDF2" w14:textId="77777777" w:rsidTr="0078444B">
        <w:trPr>
          <w:trHeight w:val="165"/>
          <w:ins w:id="494"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tcPr>
          <w:p w14:paraId="62CF74CD" w14:textId="77777777" w:rsidR="0078444B" w:rsidRDefault="0078444B" w:rsidP="0078444B">
            <w:pPr>
              <w:spacing w:after="0"/>
              <w:rPr>
                <w:ins w:id="495"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BC0D4A8" w14:textId="77777777" w:rsidR="0078444B" w:rsidRDefault="0078444B" w:rsidP="0078444B">
            <w:pPr>
              <w:spacing w:after="0"/>
              <w:rPr>
                <w:ins w:id="496" w:author="Per Lindell" w:date="2020-07-27T08:10: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FAB185C" w14:textId="10F0CC8A" w:rsidR="0078444B" w:rsidRPr="00662D3C" w:rsidRDefault="0078444B" w:rsidP="0078444B">
            <w:pPr>
              <w:keepNext/>
              <w:keepLines/>
              <w:spacing w:after="0"/>
              <w:jc w:val="center"/>
              <w:rPr>
                <w:ins w:id="497" w:author="Per Lindell" w:date="2020-07-27T08:10:00Z"/>
                <w:rFonts w:ascii="Arial" w:hAnsi="Arial"/>
                <w:sz w:val="18"/>
                <w:lang w:eastAsia="zh-CN"/>
              </w:rPr>
            </w:pPr>
            <w:ins w:id="498" w:author="Per Lindell" w:date="2020-10-14T11:46:00Z">
              <w:r>
                <w:rPr>
                  <w:rFonts w:ascii="Arial" w:hAnsi="Arial"/>
                  <w:sz w:val="18"/>
                  <w:lang w:val="en-US"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21D24768" w14:textId="33C96AA9" w:rsidR="0078444B" w:rsidRPr="00662D3C" w:rsidRDefault="0078444B" w:rsidP="0078444B">
            <w:pPr>
              <w:keepNext/>
              <w:keepLines/>
              <w:spacing w:after="0"/>
              <w:jc w:val="center"/>
              <w:rPr>
                <w:ins w:id="499" w:author="Per Lindell" w:date="2020-07-27T08:10:00Z"/>
                <w:rFonts w:ascii="Arial" w:hAnsi="Arial"/>
                <w:sz w:val="18"/>
                <w:lang w:eastAsia="zh-CN"/>
              </w:rPr>
            </w:pPr>
            <w:ins w:id="500" w:author="Per Lindell" w:date="2020-10-14T11:46: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
          <w:p w14:paraId="1B0A2D49" w14:textId="510DB441" w:rsidR="0078444B" w:rsidRPr="00662D3C" w:rsidRDefault="0078444B" w:rsidP="0078444B">
            <w:pPr>
              <w:pStyle w:val="TAC"/>
              <w:rPr>
                <w:ins w:id="501" w:author="Per Lindell" w:date="2020-07-27T08:10:00Z"/>
                <w:lang w:eastAsia="zh-CN"/>
              </w:rPr>
            </w:pPr>
            <w:ins w:id="502"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0780E73" w14:textId="5BDD61D8" w:rsidR="0078444B" w:rsidRPr="00662D3C" w:rsidRDefault="0078444B" w:rsidP="0078444B">
            <w:pPr>
              <w:pStyle w:val="TAC"/>
              <w:rPr>
                <w:ins w:id="503" w:author="Per Lindell" w:date="2020-07-27T08:10:00Z"/>
                <w:lang w:eastAsia="zh-CN"/>
              </w:rPr>
            </w:pPr>
            <w:ins w:id="504"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8CF562D" w14:textId="20FF2C7A" w:rsidR="0078444B" w:rsidRPr="00662D3C" w:rsidRDefault="0078444B" w:rsidP="0078444B">
            <w:pPr>
              <w:pStyle w:val="TAC"/>
              <w:rPr>
                <w:ins w:id="505" w:author="Per Lindell" w:date="2020-07-27T08:10:00Z"/>
                <w:lang w:eastAsia="zh-CN"/>
              </w:rPr>
            </w:pPr>
            <w:ins w:id="506"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29D4B0" w14:textId="31C5B947" w:rsidR="0078444B" w:rsidRPr="00662D3C" w:rsidRDefault="0078444B" w:rsidP="0078444B">
            <w:pPr>
              <w:pStyle w:val="TAC"/>
              <w:rPr>
                <w:ins w:id="507" w:author="Per Lindell" w:date="2020-07-27T08:10:00Z"/>
                <w:lang w:eastAsia="zh-CN"/>
              </w:rPr>
            </w:pPr>
            <w:ins w:id="508"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0D143B2" w14:textId="77777777" w:rsidR="0078444B" w:rsidRPr="00662D3C" w:rsidRDefault="0078444B" w:rsidP="0078444B">
            <w:pPr>
              <w:pStyle w:val="TAC"/>
              <w:rPr>
                <w:ins w:id="50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
          <w:p w14:paraId="371EE2C0" w14:textId="0961AC57" w:rsidR="0078444B" w:rsidRPr="00662D3C" w:rsidRDefault="0078444B" w:rsidP="0078444B">
            <w:pPr>
              <w:pStyle w:val="TAC"/>
              <w:rPr>
                <w:ins w:id="51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EDA67C" w14:textId="031D4D64" w:rsidR="0078444B" w:rsidRPr="00662D3C" w:rsidRDefault="0078444B" w:rsidP="0078444B">
            <w:pPr>
              <w:keepNext/>
              <w:keepLines/>
              <w:spacing w:after="0"/>
              <w:jc w:val="center"/>
              <w:rPr>
                <w:ins w:id="51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18A881" w14:textId="162EA942" w:rsidR="0078444B" w:rsidRPr="00662D3C" w:rsidRDefault="0078444B" w:rsidP="0078444B">
            <w:pPr>
              <w:pStyle w:val="TAC"/>
              <w:rPr>
                <w:ins w:id="51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054551" w14:textId="77777777" w:rsidR="0078444B" w:rsidRPr="00662D3C" w:rsidRDefault="0078444B" w:rsidP="0078444B">
            <w:pPr>
              <w:pStyle w:val="TAC"/>
              <w:rPr>
                <w:ins w:id="51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
          <w:p w14:paraId="6440EFD8" w14:textId="77777777" w:rsidR="0078444B" w:rsidRPr="00662D3C" w:rsidRDefault="0078444B" w:rsidP="0078444B">
            <w:pPr>
              <w:pStyle w:val="TAC"/>
              <w:rPr>
                <w:ins w:id="51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3E0CE2" w14:textId="77777777" w:rsidR="0078444B" w:rsidRPr="00662D3C" w:rsidRDefault="0078444B" w:rsidP="0078444B">
            <w:pPr>
              <w:pStyle w:val="TAC"/>
              <w:rPr>
                <w:ins w:id="51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
          <w:p w14:paraId="298104A8" w14:textId="77777777" w:rsidR="0078444B" w:rsidRPr="00662D3C" w:rsidRDefault="0078444B" w:rsidP="0078444B">
            <w:pPr>
              <w:pStyle w:val="TAC"/>
              <w:rPr>
                <w:ins w:id="51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C709B" w14:textId="77777777" w:rsidR="0078444B" w:rsidRPr="00662D3C" w:rsidRDefault="0078444B" w:rsidP="0078444B">
            <w:pPr>
              <w:pStyle w:val="TAC"/>
              <w:rPr>
                <w:ins w:id="517"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98C066" w14:textId="77777777" w:rsidR="0078444B" w:rsidRDefault="0078444B" w:rsidP="0078444B">
            <w:pPr>
              <w:spacing w:after="0"/>
              <w:rPr>
                <w:ins w:id="518" w:author="Per Lindell" w:date="2020-07-27T08:10:00Z"/>
                <w:rFonts w:ascii="Arial" w:hAnsi="Arial"/>
                <w:sz w:val="18"/>
                <w:lang w:val="en-US" w:eastAsia="zh-CN"/>
              </w:rPr>
            </w:pPr>
          </w:p>
        </w:tc>
      </w:tr>
      <w:tr w:rsidR="0078444B" w14:paraId="358274D2" w14:textId="77777777" w:rsidTr="0078444B">
        <w:trPr>
          <w:trHeight w:val="165"/>
          <w:ins w:id="519"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tcPr>
          <w:p w14:paraId="382FEE2D" w14:textId="77777777" w:rsidR="0078444B" w:rsidRDefault="0078444B" w:rsidP="0078444B">
            <w:pPr>
              <w:spacing w:after="0"/>
              <w:rPr>
                <w:ins w:id="520"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1D11635" w14:textId="77777777" w:rsidR="0078444B" w:rsidRDefault="0078444B" w:rsidP="0078444B">
            <w:pPr>
              <w:spacing w:after="0"/>
              <w:rPr>
                <w:ins w:id="521" w:author="Per Lindell" w:date="2020-07-27T08:10:00Z"/>
                <w:rFonts w:ascii="Arial" w:hAnsi="Arial"/>
                <w:sz w:val="18"/>
                <w:lang w:val="en-US" w:eastAsia="zh-CN"/>
              </w:rPr>
            </w:pPr>
          </w:p>
        </w:tc>
        <w:tc>
          <w:tcPr>
            <w:tcW w:w="666" w:type="dxa"/>
            <w:vMerge/>
            <w:tcBorders>
              <w:left w:val="single" w:sz="4" w:space="0" w:color="auto"/>
              <w:right w:val="single" w:sz="4" w:space="0" w:color="auto"/>
            </w:tcBorders>
            <w:vAlign w:val="center"/>
          </w:tcPr>
          <w:p w14:paraId="6D4DAB45" w14:textId="77777777" w:rsidR="0078444B" w:rsidRPr="00662D3C" w:rsidRDefault="0078444B" w:rsidP="0078444B">
            <w:pPr>
              <w:keepNext/>
              <w:keepLines/>
              <w:spacing w:after="0"/>
              <w:jc w:val="center"/>
              <w:rPr>
                <w:ins w:id="522"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B062DC" w14:textId="406FBEF7" w:rsidR="0078444B" w:rsidRPr="00662D3C" w:rsidRDefault="0078444B" w:rsidP="0078444B">
            <w:pPr>
              <w:keepNext/>
              <w:keepLines/>
              <w:spacing w:after="0"/>
              <w:jc w:val="center"/>
              <w:rPr>
                <w:ins w:id="523" w:author="Per Lindell" w:date="2020-07-27T08:10:00Z"/>
                <w:rFonts w:ascii="Arial" w:hAnsi="Arial"/>
                <w:sz w:val="18"/>
                <w:lang w:eastAsia="zh-CN"/>
              </w:rPr>
            </w:pPr>
            <w:ins w:id="524" w:author="Per Lindell" w:date="2020-10-14T11:46: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24CD883C" w14:textId="77777777" w:rsidR="0078444B" w:rsidRPr="00662D3C" w:rsidRDefault="0078444B" w:rsidP="0078444B">
            <w:pPr>
              <w:pStyle w:val="TAC"/>
              <w:rPr>
                <w:ins w:id="52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
          <w:p w14:paraId="7BF0385D" w14:textId="394D0987" w:rsidR="0078444B" w:rsidRPr="00662D3C" w:rsidRDefault="0078444B" w:rsidP="0078444B">
            <w:pPr>
              <w:pStyle w:val="TAC"/>
              <w:rPr>
                <w:ins w:id="526" w:author="Per Lindell" w:date="2020-07-27T08:10:00Z"/>
                <w:lang w:eastAsia="zh-CN"/>
              </w:rPr>
            </w:pPr>
            <w:ins w:id="527"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AF4E6E" w14:textId="6FEDAB92" w:rsidR="0078444B" w:rsidRPr="00662D3C" w:rsidRDefault="0078444B" w:rsidP="0078444B">
            <w:pPr>
              <w:pStyle w:val="TAC"/>
              <w:rPr>
                <w:ins w:id="528" w:author="Per Lindell" w:date="2020-07-27T08:10:00Z"/>
                <w:lang w:eastAsia="zh-CN"/>
              </w:rPr>
            </w:pPr>
            <w:ins w:id="529"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60BB88" w14:textId="0D7E9043" w:rsidR="0078444B" w:rsidRPr="00662D3C" w:rsidRDefault="0078444B" w:rsidP="0078444B">
            <w:pPr>
              <w:pStyle w:val="TAC"/>
              <w:rPr>
                <w:ins w:id="530" w:author="Per Lindell" w:date="2020-07-27T08:10:00Z"/>
                <w:lang w:eastAsia="zh-CN"/>
              </w:rPr>
            </w:pPr>
            <w:ins w:id="531" w:author="Per Lindell" w:date="2020-10-14T11:46: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074DFC" w14:textId="77777777" w:rsidR="0078444B" w:rsidRPr="00662D3C" w:rsidRDefault="0078444B" w:rsidP="0078444B">
            <w:pPr>
              <w:pStyle w:val="TAC"/>
              <w:rPr>
                <w:ins w:id="53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
          <w:p w14:paraId="7247A6DE" w14:textId="4B711B61" w:rsidR="0078444B" w:rsidRPr="00662D3C" w:rsidRDefault="0078444B" w:rsidP="0078444B">
            <w:pPr>
              <w:pStyle w:val="TAC"/>
              <w:rPr>
                <w:ins w:id="53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892F" w14:textId="4D342530" w:rsidR="0078444B" w:rsidRPr="00662D3C" w:rsidRDefault="0078444B" w:rsidP="0078444B">
            <w:pPr>
              <w:keepNext/>
              <w:keepLines/>
              <w:spacing w:after="0"/>
              <w:jc w:val="center"/>
              <w:rPr>
                <w:ins w:id="53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0B7B3" w14:textId="6483912E" w:rsidR="0078444B" w:rsidRPr="00662D3C" w:rsidRDefault="0078444B" w:rsidP="0078444B">
            <w:pPr>
              <w:pStyle w:val="TAC"/>
              <w:rPr>
                <w:ins w:id="53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442FE2" w14:textId="26657D63" w:rsidR="0078444B" w:rsidRPr="00662D3C" w:rsidRDefault="0078444B" w:rsidP="0078444B">
            <w:pPr>
              <w:pStyle w:val="TAC"/>
              <w:rPr>
                <w:ins w:id="53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
          <w:p w14:paraId="0EEDD37C" w14:textId="7C48B66C" w:rsidR="0078444B" w:rsidRPr="00662D3C" w:rsidRDefault="0078444B" w:rsidP="0078444B">
            <w:pPr>
              <w:pStyle w:val="TAC"/>
              <w:rPr>
                <w:ins w:id="53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D7028E" w14:textId="1E87F31E" w:rsidR="0078444B" w:rsidRPr="00662D3C" w:rsidRDefault="0078444B" w:rsidP="0078444B">
            <w:pPr>
              <w:pStyle w:val="TAC"/>
              <w:rPr>
                <w:ins w:id="53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
          <w:p w14:paraId="5789D880" w14:textId="6086898F" w:rsidR="0078444B" w:rsidRPr="00662D3C" w:rsidRDefault="0078444B" w:rsidP="0078444B">
            <w:pPr>
              <w:pStyle w:val="TAC"/>
              <w:rPr>
                <w:ins w:id="53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439B50" w14:textId="24580D9D" w:rsidR="0078444B" w:rsidRPr="00662D3C" w:rsidRDefault="0078444B" w:rsidP="0078444B">
            <w:pPr>
              <w:pStyle w:val="TAC"/>
              <w:rPr>
                <w:ins w:id="540"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AA2CB8" w14:textId="77777777" w:rsidR="0078444B" w:rsidRDefault="0078444B" w:rsidP="0078444B">
            <w:pPr>
              <w:spacing w:after="0"/>
              <w:rPr>
                <w:ins w:id="541" w:author="Per Lindell" w:date="2020-07-27T08:10:00Z"/>
                <w:rFonts w:ascii="Arial" w:hAnsi="Arial"/>
                <w:sz w:val="18"/>
                <w:lang w:val="en-US" w:eastAsia="zh-CN"/>
              </w:rPr>
            </w:pPr>
          </w:p>
        </w:tc>
      </w:tr>
      <w:tr w:rsidR="0078444B" w14:paraId="05B16BA1" w14:textId="77777777" w:rsidTr="0078444B">
        <w:trPr>
          <w:trHeight w:val="165"/>
          <w:ins w:id="542"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tcPr>
          <w:p w14:paraId="68C87E4B" w14:textId="77777777" w:rsidR="0078444B" w:rsidRDefault="0078444B" w:rsidP="0078444B">
            <w:pPr>
              <w:spacing w:after="0"/>
              <w:rPr>
                <w:ins w:id="543"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EA1F390" w14:textId="77777777" w:rsidR="0078444B" w:rsidRDefault="0078444B" w:rsidP="0078444B">
            <w:pPr>
              <w:spacing w:after="0"/>
              <w:rPr>
                <w:ins w:id="544" w:author="Per Lindell" w:date="2020-07-27T08:10: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5609BFDE" w14:textId="77777777" w:rsidR="0078444B" w:rsidRPr="00662D3C" w:rsidRDefault="0078444B" w:rsidP="0078444B">
            <w:pPr>
              <w:keepNext/>
              <w:keepLines/>
              <w:spacing w:after="0"/>
              <w:jc w:val="center"/>
              <w:rPr>
                <w:ins w:id="54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12787F" w14:textId="1A244646" w:rsidR="0078444B" w:rsidRPr="00662D3C" w:rsidRDefault="0078444B" w:rsidP="0078444B">
            <w:pPr>
              <w:keepNext/>
              <w:keepLines/>
              <w:spacing w:after="0"/>
              <w:jc w:val="center"/>
              <w:rPr>
                <w:ins w:id="546" w:author="Per Lindell" w:date="2020-07-27T08:10:00Z"/>
                <w:rFonts w:ascii="Arial" w:hAnsi="Arial"/>
                <w:sz w:val="18"/>
                <w:lang w:eastAsia="zh-CN"/>
              </w:rPr>
            </w:pPr>
            <w:ins w:id="547" w:author="Per Lindell" w:date="2020-10-14T11:46: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12A5799B" w14:textId="77777777" w:rsidR="0078444B" w:rsidRPr="00662D3C" w:rsidRDefault="0078444B" w:rsidP="0078444B">
            <w:pPr>
              <w:pStyle w:val="TAC"/>
              <w:rPr>
                <w:ins w:id="54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36DE23" w14:textId="7CA8BDC6" w:rsidR="0078444B" w:rsidRPr="00662D3C" w:rsidRDefault="0078444B" w:rsidP="0078444B">
            <w:pPr>
              <w:pStyle w:val="TAC"/>
              <w:rPr>
                <w:ins w:id="54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F4D2B5" w14:textId="708546AB" w:rsidR="0078444B" w:rsidRPr="00662D3C" w:rsidRDefault="0078444B" w:rsidP="0078444B">
            <w:pPr>
              <w:pStyle w:val="TAC"/>
              <w:rPr>
                <w:ins w:id="55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445C79" w14:textId="43F50422" w:rsidR="0078444B" w:rsidRPr="00662D3C" w:rsidRDefault="0078444B" w:rsidP="0078444B">
            <w:pPr>
              <w:pStyle w:val="TAC"/>
              <w:rPr>
                <w:ins w:id="55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9C44F4" w14:textId="77777777" w:rsidR="0078444B" w:rsidRPr="00662D3C" w:rsidRDefault="0078444B" w:rsidP="0078444B">
            <w:pPr>
              <w:pStyle w:val="TAC"/>
              <w:rPr>
                <w:ins w:id="55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
          <w:p w14:paraId="1E0E2AEC" w14:textId="29AC697D" w:rsidR="0078444B" w:rsidRPr="00662D3C" w:rsidRDefault="0078444B" w:rsidP="0078444B">
            <w:pPr>
              <w:pStyle w:val="TAC"/>
              <w:rPr>
                <w:ins w:id="55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9150F7" w14:textId="5657B1C8" w:rsidR="0078444B" w:rsidRPr="00662D3C" w:rsidRDefault="0078444B" w:rsidP="0078444B">
            <w:pPr>
              <w:keepNext/>
              <w:keepLines/>
              <w:spacing w:after="0"/>
              <w:jc w:val="center"/>
              <w:rPr>
                <w:ins w:id="55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DBD42C" w14:textId="7D4C2988" w:rsidR="0078444B" w:rsidRPr="00662D3C" w:rsidRDefault="0078444B" w:rsidP="0078444B">
            <w:pPr>
              <w:pStyle w:val="TAC"/>
              <w:rPr>
                <w:ins w:id="55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7578D" w14:textId="6DE24B7A" w:rsidR="0078444B" w:rsidRPr="00662D3C" w:rsidRDefault="0078444B" w:rsidP="0078444B">
            <w:pPr>
              <w:pStyle w:val="TAC"/>
              <w:rPr>
                <w:ins w:id="55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
          <w:p w14:paraId="3C96A593" w14:textId="0C8B3F94" w:rsidR="0078444B" w:rsidRPr="00662D3C" w:rsidRDefault="0078444B" w:rsidP="0078444B">
            <w:pPr>
              <w:pStyle w:val="TAC"/>
              <w:rPr>
                <w:ins w:id="55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5AD1B7" w14:textId="1D7677F1" w:rsidR="0078444B" w:rsidRPr="00662D3C" w:rsidRDefault="0078444B" w:rsidP="0078444B">
            <w:pPr>
              <w:pStyle w:val="TAC"/>
              <w:rPr>
                <w:ins w:id="55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
          <w:p w14:paraId="092C471B" w14:textId="64E40C53" w:rsidR="0078444B" w:rsidRPr="00662D3C" w:rsidRDefault="0078444B" w:rsidP="0078444B">
            <w:pPr>
              <w:pStyle w:val="TAC"/>
              <w:rPr>
                <w:ins w:id="55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B08066" w14:textId="1BB9B9B3" w:rsidR="0078444B" w:rsidRPr="00662D3C" w:rsidRDefault="0078444B" w:rsidP="0078444B">
            <w:pPr>
              <w:pStyle w:val="TAC"/>
              <w:rPr>
                <w:ins w:id="560"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3A7543" w14:textId="77777777" w:rsidR="0078444B" w:rsidRDefault="0078444B" w:rsidP="0078444B">
            <w:pPr>
              <w:spacing w:after="0"/>
              <w:rPr>
                <w:ins w:id="561" w:author="Per Lindell" w:date="2020-07-27T08:10:00Z"/>
                <w:rFonts w:ascii="Arial" w:hAnsi="Arial"/>
                <w:sz w:val="18"/>
                <w:lang w:val="en-US" w:eastAsia="zh-CN"/>
              </w:rPr>
            </w:pPr>
          </w:p>
        </w:tc>
      </w:tr>
      <w:tr w:rsidR="0078444B" w14:paraId="69D4734F" w14:textId="77777777" w:rsidTr="004E6657">
        <w:trPr>
          <w:trHeight w:val="641"/>
          <w:ins w:id="562"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27AB345" w14:textId="77777777" w:rsidR="0078444B" w:rsidRDefault="0078444B" w:rsidP="0078444B">
            <w:pPr>
              <w:spacing w:after="0"/>
              <w:rPr>
                <w:ins w:id="563"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83BFEE3" w14:textId="77777777" w:rsidR="0078444B" w:rsidRDefault="0078444B" w:rsidP="0078444B">
            <w:pPr>
              <w:spacing w:after="0"/>
              <w:rPr>
                <w:ins w:id="564" w:author="Per Lindell" w:date="2020-07-27T08:10: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70AE135F" w14:textId="063C4EE4" w:rsidR="0078444B" w:rsidRPr="00662D3C" w:rsidRDefault="0078444B" w:rsidP="0078444B">
            <w:pPr>
              <w:keepNext/>
              <w:keepLines/>
              <w:spacing w:after="0"/>
              <w:jc w:val="center"/>
              <w:rPr>
                <w:ins w:id="565" w:author="Per Lindell" w:date="2020-07-27T08:10:00Z"/>
                <w:rFonts w:ascii="Arial" w:hAnsi="Arial"/>
                <w:sz w:val="18"/>
                <w:lang w:eastAsia="zh-CN"/>
              </w:rPr>
            </w:pPr>
            <w:ins w:id="566" w:author="Per Lindell" w:date="2020-10-14T11:46:00Z">
              <w:r>
                <w:rPr>
                  <w:rFonts w:ascii="Arial" w:hAnsi="Arial"/>
                  <w:sz w:val="18"/>
                  <w:lang w:val="en-US" w:eastAsia="zh-CN"/>
                </w:rPr>
                <w:t>n7</w:t>
              </w:r>
            </w:ins>
          </w:p>
        </w:tc>
        <w:tc>
          <w:tcPr>
            <w:tcW w:w="0" w:type="auto"/>
            <w:gridSpan w:val="14"/>
            <w:tcBorders>
              <w:top w:val="single" w:sz="4" w:space="0" w:color="auto"/>
              <w:left w:val="single" w:sz="4" w:space="0" w:color="auto"/>
              <w:right w:val="single" w:sz="4" w:space="0" w:color="auto"/>
            </w:tcBorders>
            <w:vAlign w:val="center"/>
          </w:tcPr>
          <w:p w14:paraId="2F98597E" w14:textId="3608DE72" w:rsidR="0078444B" w:rsidRPr="00662D3C" w:rsidRDefault="0078444B" w:rsidP="0078444B">
            <w:pPr>
              <w:pStyle w:val="TAC"/>
              <w:rPr>
                <w:ins w:id="567" w:author="Per Lindell" w:date="2020-07-27T08:10:00Z"/>
                <w:lang w:eastAsia="zh-CN"/>
              </w:rPr>
            </w:pPr>
            <w:ins w:id="568" w:author="Per Lindell" w:date="2020-10-14T11:48:00Z">
              <w:r>
                <w:t>See CA_n7B Bandwidth Combination Set 0 in Table 5.5A.1-1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0A79" w14:textId="77777777" w:rsidR="0078444B" w:rsidRDefault="0078444B" w:rsidP="0078444B">
            <w:pPr>
              <w:spacing w:after="0"/>
              <w:rPr>
                <w:ins w:id="569" w:author="Per Lindell" w:date="2020-07-27T08:10:00Z"/>
                <w:rFonts w:ascii="Arial" w:hAnsi="Arial"/>
                <w:sz w:val="18"/>
                <w:lang w:val="en-US" w:eastAsia="zh-CN"/>
              </w:rPr>
            </w:pPr>
          </w:p>
        </w:tc>
      </w:tr>
      <w:tr w:rsidR="0078444B" w14:paraId="16CE6345" w14:textId="77777777" w:rsidTr="0078444B">
        <w:tblPrEx>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 w:author="Per Lindell" w:date="2020-10-14T11:47:00Z">
            <w:tblPrEx>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571" w:author="Per Lindell" w:date="2020-07-27T08:10:00Z"/>
          <w:trPrChange w:id="572" w:author="Per Lindell" w:date="2020-10-14T11:47:00Z">
            <w:trPr>
              <w:gridBefore w:val="1"/>
              <w:trHeight w:val="149"/>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573" w:author="Per Lindell" w:date="2020-10-14T11:47: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87CD31" w14:textId="77777777" w:rsidR="0078444B" w:rsidRDefault="0078444B" w:rsidP="0078444B">
            <w:pPr>
              <w:spacing w:after="0"/>
              <w:rPr>
                <w:ins w:id="574"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575" w:author="Per Lindell" w:date="2020-10-14T11:47: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D7A878" w14:textId="77777777" w:rsidR="0078444B" w:rsidRDefault="0078444B" w:rsidP="0078444B">
            <w:pPr>
              <w:spacing w:after="0"/>
              <w:rPr>
                <w:ins w:id="576" w:author="Per Lindell" w:date="2020-07-27T08:10: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577" w:author="Per Lindell" w:date="2020-10-14T11:47: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66CB00" w14:textId="1D7207D4" w:rsidR="0078444B" w:rsidRPr="00662D3C" w:rsidRDefault="0078444B" w:rsidP="0078444B">
            <w:pPr>
              <w:keepNext/>
              <w:keepLines/>
              <w:spacing w:after="0"/>
              <w:jc w:val="center"/>
              <w:rPr>
                <w:ins w:id="578" w:author="Per Lindell" w:date="2020-07-27T08:10:00Z"/>
                <w:rFonts w:ascii="Arial" w:hAnsi="Arial"/>
                <w:sz w:val="18"/>
                <w:lang w:eastAsia="zh-CN"/>
              </w:rPr>
            </w:pPr>
            <w:ins w:id="579" w:author="Per Lindell" w:date="2020-10-14T11:47:00Z">
              <w:r>
                <w:rPr>
                  <w:rFonts w:ascii="Arial" w:hAnsi="Arial"/>
                  <w:sz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80" w:author="Per Lindell" w:date="2020-10-14T11:4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0869CD0" w14:textId="1B0067FE" w:rsidR="0078444B" w:rsidRPr="00662D3C" w:rsidRDefault="0078444B" w:rsidP="0078444B">
            <w:pPr>
              <w:keepNext/>
              <w:keepLines/>
              <w:spacing w:after="0"/>
              <w:jc w:val="center"/>
              <w:rPr>
                <w:ins w:id="581" w:author="Per Lindell" w:date="2020-07-27T08:10:00Z"/>
                <w:rFonts w:ascii="Arial" w:hAnsi="Arial"/>
                <w:sz w:val="18"/>
                <w:lang w:eastAsia="zh-CN"/>
              </w:rPr>
            </w:pPr>
            <w:ins w:id="582" w:author="Per Lindell" w:date="2020-10-14T11:47:00Z">
              <w:r w:rsidRPr="001C0CC4">
                <w:rPr>
                  <w:rFonts w:eastAsia="Yu Mincho"/>
                </w:rPr>
                <w:t>15</w:t>
              </w:r>
            </w:ins>
          </w:p>
        </w:tc>
        <w:tc>
          <w:tcPr>
            <w:tcW w:w="0" w:type="auto"/>
            <w:tcBorders>
              <w:top w:val="single" w:sz="4" w:space="0" w:color="auto"/>
              <w:left w:val="single" w:sz="4" w:space="0" w:color="auto"/>
              <w:bottom w:val="single" w:sz="4" w:space="0" w:color="auto"/>
              <w:right w:val="single" w:sz="4" w:space="0" w:color="auto"/>
            </w:tcBorders>
            <w:tcPrChange w:id="583"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73A9AED" w14:textId="79A22CB9" w:rsidR="0078444B" w:rsidRPr="00662D3C" w:rsidRDefault="0078444B" w:rsidP="0078444B">
            <w:pPr>
              <w:keepNext/>
              <w:keepLines/>
              <w:spacing w:after="0"/>
              <w:jc w:val="center"/>
              <w:rPr>
                <w:ins w:id="58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85"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E5634E3" w14:textId="1281D6A7" w:rsidR="0078444B" w:rsidRPr="00662D3C" w:rsidRDefault="0078444B" w:rsidP="0078444B">
            <w:pPr>
              <w:pStyle w:val="TAC"/>
              <w:rPr>
                <w:ins w:id="586" w:author="Per Lindell" w:date="2020-07-27T08:10:00Z"/>
                <w:lang w:eastAsia="zh-CN"/>
              </w:rPr>
            </w:pPr>
            <w:ins w:id="587"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88"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C37CA8D" w14:textId="21DB6C61" w:rsidR="0078444B" w:rsidRPr="00662D3C" w:rsidRDefault="0078444B" w:rsidP="0078444B">
            <w:pPr>
              <w:pStyle w:val="TAC"/>
              <w:rPr>
                <w:ins w:id="589" w:author="Per Lindell" w:date="2020-07-27T08:10:00Z"/>
                <w:lang w:eastAsia="zh-CN"/>
              </w:rPr>
            </w:pPr>
            <w:ins w:id="590"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91"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622DC8" w14:textId="27D62C32" w:rsidR="0078444B" w:rsidRPr="00662D3C" w:rsidRDefault="0078444B" w:rsidP="0078444B">
            <w:pPr>
              <w:pStyle w:val="TAC"/>
              <w:rPr>
                <w:ins w:id="592" w:author="Per Lindell" w:date="2020-07-27T08:10:00Z"/>
                <w:lang w:eastAsia="zh-CN"/>
              </w:rPr>
            </w:pPr>
            <w:ins w:id="593"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94"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8833216" w14:textId="5E6A4936" w:rsidR="0078444B" w:rsidRPr="00662D3C" w:rsidRDefault="0078444B" w:rsidP="0078444B">
            <w:pPr>
              <w:pStyle w:val="TAC"/>
              <w:rPr>
                <w:ins w:id="595" w:author="Per Lindell" w:date="2020-07-27T08:10:00Z"/>
                <w:lang w:eastAsia="zh-CN"/>
              </w:rPr>
            </w:pPr>
            <w:ins w:id="596" w:author="Per Lindell" w:date="2020-10-14T11:47: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97"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256D6D" w14:textId="2E878EA9" w:rsidR="0078444B" w:rsidRPr="00662D3C" w:rsidRDefault="0078444B" w:rsidP="0078444B">
            <w:pPr>
              <w:pStyle w:val="TAC"/>
              <w:rPr>
                <w:ins w:id="598" w:author="Per Lindell" w:date="2020-07-27T08:10:00Z"/>
                <w:lang w:eastAsia="zh-CN"/>
              </w:rPr>
            </w:pPr>
            <w:ins w:id="599" w:author="Per Lindell" w:date="2020-10-14T11:47: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00"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E3DD1E" w14:textId="2178AE68" w:rsidR="0078444B" w:rsidRPr="00662D3C" w:rsidRDefault="0078444B" w:rsidP="0078444B">
            <w:pPr>
              <w:pStyle w:val="TAC"/>
              <w:rPr>
                <w:ins w:id="601" w:author="Per Lindell" w:date="2020-07-27T08:10:00Z"/>
                <w:lang w:eastAsia="zh-CN"/>
              </w:rPr>
            </w:pPr>
            <w:ins w:id="602"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03"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A69EAB" w14:textId="2DC78A6C" w:rsidR="0078444B" w:rsidRPr="00662D3C" w:rsidRDefault="0078444B" w:rsidP="0078444B">
            <w:pPr>
              <w:pStyle w:val="TAC"/>
              <w:rPr>
                <w:ins w:id="604" w:author="Per Lindell" w:date="2020-07-27T08:10:00Z"/>
                <w:lang w:eastAsia="zh-CN"/>
              </w:rPr>
            </w:pPr>
            <w:ins w:id="605"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06"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521C6A3" w14:textId="77777777" w:rsidR="0078444B" w:rsidRPr="00662D3C" w:rsidRDefault="0078444B" w:rsidP="0078444B">
            <w:pPr>
              <w:pStyle w:val="TAC"/>
              <w:rPr>
                <w:ins w:id="60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Change w:id="608"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CE1DBF" w14:textId="77777777" w:rsidR="0078444B" w:rsidRPr="00662D3C" w:rsidRDefault="0078444B" w:rsidP="0078444B">
            <w:pPr>
              <w:pStyle w:val="TAC"/>
              <w:rPr>
                <w:ins w:id="60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10" w:author="Per Lindell" w:date="2020-10-14T11:47:00Z">
              <w:tcPr>
                <w:tcW w:w="0" w:type="auto"/>
                <w:tcBorders>
                  <w:top w:val="single" w:sz="4" w:space="0" w:color="auto"/>
                  <w:left w:val="single" w:sz="4" w:space="0" w:color="auto"/>
                  <w:bottom w:val="single" w:sz="4" w:space="0" w:color="auto"/>
                  <w:right w:val="single" w:sz="4" w:space="0" w:color="auto"/>
                </w:tcBorders>
                <w:vAlign w:val="center"/>
              </w:tcPr>
            </w:tcPrChange>
          </w:tcPr>
          <w:p w14:paraId="2D5833FB" w14:textId="77777777" w:rsidR="0078444B" w:rsidRPr="00662D3C" w:rsidRDefault="0078444B" w:rsidP="0078444B">
            <w:pPr>
              <w:pStyle w:val="TAC"/>
              <w:rPr>
                <w:ins w:id="61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tcPrChange w:id="612"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CEE6F2" w14:textId="77777777" w:rsidR="0078444B" w:rsidRPr="00662D3C" w:rsidRDefault="0078444B" w:rsidP="0078444B">
            <w:pPr>
              <w:pStyle w:val="TAC"/>
              <w:rPr>
                <w:ins w:id="61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14"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B7EA5AF" w14:textId="77777777" w:rsidR="0078444B" w:rsidRPr="00662D3C" w:rsidRDefault="0078444B" w:rsidP="0078444B">
            <w:pPr>
              <w:pStyle w:val="TAC"/>
              <w:rPr>
                <w:ins w:id="615"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6" w:author="Per Lindell" w:date="2020-10-14T11: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A70744" w14:textId="77777777" w:rsidR="0078444B" w:rsidRDefault="0078444B" w:rsidP="0078444B">
            <w:pPr>
              <w:spacing w:after="0"/>
              <w:rPr>
                <w:ins w:id="617" w:author="Per Lindell" w:date="2020-07-27T08:10:00Z"/>
                <w:rFonts w:ascii="Arial" w:hAnsi="Arial"/>
                <w:sz w:val="18"/>
                <w:lang w:val="en-US" w:eastAsia="zh-CN"/>
              </w:rPr>
            </w:pPr>
          </w:p>
        </w:tc>
      </w:tr>
      <w:tr w:rsidR="0078444B" w14:paraId="7F15F253" w14:textId="77777777" w:rsidTr="0078444B">
        <w:tblPrEx>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Per Lindell" w:date="2020-10-14T11:47:00Z">
            <w:tblPrEx>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619" w:author="Per Lindell" w:date="2020-07-27T08:10:00Z"/>
          <w:trPrChange w:id="620" w:author="Per Lindell" w:date="2020-10-14T11:47:00Z">
            <w:trPr>
              <w:gridBefore w:val="1"/>
              <w:trHeight w:val="149"/>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621" w:author="Per Lindell" w:date="2020-10-14T11:47: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C2FDF3" w14:textId="77777777" w:rsidR="0078444B" w:rsidRDefault="0078444B" w:rsidP="0078444B">
            <w:pPr>
              <w:spacing w:after="0"/>
              <w:rPr>
                <w:ins w:id="62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623" w:author="Per Lindell" w:date="2020-10-14T11:47: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950961" w14:textId="77777777" w:rsidR="0078444B" w:rsidRDefault="0078444B" w:rsidP="0078444B">
            <w:pPr>
              <w:spacing w:after="0"/>
              <w:rPr>
                <w:ins w:id="624"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625" w:author="Per Lindell" w:date="2020-10-14T11:47: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958742" w14:textId="77777777" w:rsidR="0078444B" w:rsidRPr="00662D3C" w:rsidRDefault="0078444B" w:rsidP="0078444B">
            <w:pPr>
              <w:keepNext/>
              <w:keepLines/>
              <w:spacing w:after="0"/>
              <w:jc w:val="center"/>
              <w:rPr>
                <w:ins w:id="62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627" w:author="Per Lindell" w:date="2020-10-14T11:4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7C72D194" w14:textId="7BA4D366" w:rsidR="0078444B" w:rsidRPr="00662D3C" w:rsidRDefault="0078444B" w:rsidP="0078444B">
            <w:pPr>
              <w:keepNext/>
              <w:keepLines/>
              <w:spacing w:after="0"/>
              <w:jc w:val="center"/>
              <w:rPr>
                <w:ins w:id="628" w:author="Per Lindell" w:date="2020-07-27T08:10:00Z"/>
                <w:rFonts w:ascii="Arial" w:hAnsi="Arial"/>
                <w:sz w:val="18"/>
                <w:lang w:eastAsia="zh-CN"/>
              </w:rPr>
            </w:pPr>
            <w:ins w:id="629" w:author="Per Lindell" w:date="2020-10-14T11:47:00Z">
              <w:r w:rsidRPr="001C0CC4">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Change w:id="630"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DF27EE" w14:textId="77777777" w:rsidR="0078444B" w:rsidRPr="00662D3C" w:rsidRDefault="0078444B" w:rsidP="0078444B">
            <w:pPr>
              <w:keepNext/>
              <w:keepLines/>
              <w:spacing w:after="0"/>
              <w:jc w:val="center"/>
              <w:rPr>
                <w:ins w:id="63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Change w:id="632"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B0BB765" w14:textId="59441BA2" w:rsidR="0078444B" w:rsidRPr="00662D3C" w:rsidRDefault="0078444B" w:rsidP="0078444B">
            <w:pPr>
              <w:pStyle w:val="TAC"/>
              <w:rPr>
                <w:ins w:id="633" w:author="Per Lindell" w:date="2020-07-27T08:10:00Z"/>
                <w:lang w:eastAsia="zh-CN"/>
              </w:rPr>
            </w:pPr>
            <w:ins w:id="634"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35"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8760AE" w14:textId="025B3678" w:rsidR="0078444B" w:rsidRPr="00662D3C" w:rsidRDefault="0078444B" w:rsidP="0078444B">
            <w:pPr>
              <w:pStyle w:val="TAC"/>
              <w:rPr>
                <w:ins w:id="636" w:author="Per Lindell" w:date="2020-07-27T08:10:00Z"/>
                <w:lang w:eastAsia="zh-CN"/>
              </w:rPr>
            </w:pPr>
            <w:ins w:id="637"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38"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394B587" w14:textId="7FD26461" w:rsidR="0078444B" w:rsidRPr="00662D3C" w:rsidRDefault="0078444B" w:rsidP="0078444B">
            <w:pPr>
              <w:pStyle w:val="TAC"/>
              <w:rPr>
                <w:ins w:id="639" w:author="Per Lindell" w:date="2020-07-27T08:10:00Z"/>
                <w:lang w:eastAsia="zh-CN"/>
              </w:rPr>
            </w:pPr>
            <w:ins w:id="640"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41"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04A600" w14:textId="4561DC03" w:rsidR="0078444B" w:rsidRPr="00662D3C" w:rsidRDefault="0078444B" w:rsidP="0078444B">
            <w:pPr>
              <w:pStyle w:val="TAC"/>
              <w:rPr>
                <w:ins w:id="642" w:author="Per Lindell" w:date="2020-07-27T08:10:00Z"/>
                <w:lang w:eastAsia="zh-CN"/>
              </w:rPr>
            </w:pPr>
            <w:ins w:id="643" w:author="Per Lindell" w:date="2020-10-14T11:47: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44"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C614369" w14:textId="564235A2" w:rsidR="0078444B" w:rsidRPr="00662D3C" w:rsidRDefault="0078444B" w:rsidP="0078444B">
            <w:pPr>
              <w:pStyle w:val="TAC"/>
              <w:rPr>
                <w:ins w:id="645" w:author="Per Lindell" w:date="2020-07-27T08:10:00Z"/>
                <w:lang w:eastAsia="zh-CN"/>
              </w:rPr>
            </w:pPr>
            <w:ins w:id="646" w:author="Per Lindell" w:date="2020-10-14T11:47: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47"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A640543" w14:textId="451059D3" w:rsidR="0078444B" w:rsidRPr="00662D3C" w:rsidRDefault="0078444B" w:rsidP="0078444B">
            <w:pPr>
              <w:pStyle w:val="TAC"/>
              <w:rPr>
                <w:ins w:id="648" w:author="Per Lindell" w:date="2020-07-27T08:10:00Z"/>
                <w:lang w:eastAsia="zh-CN"/>
              </w:rPr>
            </w:pPr>
            <w:ins w:id="649"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50"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A2AA765" w14:textId="1F52C28E" w:rsidR="0078444B" w:rsidRPr="00662D3C" w:rsidRDefault="0078444B" w:rsidP="0078444B">
            <w:pPr>
              <w:pStyle w:val="TAC"/>
              <w:rPr>
                <w:ins w:id="651" w:author="Per Lindell" w:date="2020-07-27T08:10:00Z"/>
                <w:lang w:eastAsia="zh-CN"/>
              </w:rPr>
            </w:pPr>
            <w:ins w:id="652"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53"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1648F2E" w14:textId="44FE7F54" w:rsidR="0078444B" w:rsidRPr="00662D3C" w:rsidRDefault="0078444B" w:rsidP="0078444B">
            <w:pPr>
              <w:pStyle w:val="TAC"/>
              <w:rPr>
                <w:ins w:id="654" w:author="Per Lindell" w:date="2020-07-27T08:10:00Z"/>
                <w:lang w:eastAsia="zh-CN"/>
              </w:rPr>
            </w:pPr>
            <w:ins w:id="655"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56"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9D5A81C" w14:textId="726786C4" w:rsidR="0078444B" w:rsidRPr="00662D3C" w:rsidRDefault="0078444B" w:rsidP="0078444B">
            <w:pPr>
              <w:pStyle w:val="TAC"/>
              <w:rPr>
                <w:ins w:id="657" w:author="Per Lindell" w:date="2020-07-27T08:10:00Z"/>
                <w:lang w:eastAsia="zh-CN"/>
              </w:rPr>
            </w:pPr>
            <w:ins w:id="658" w:author="Per Lindell" w:date="2020-10-14T11:47: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59" w:author="Per Lindell" w:date="2020-10-14T11:47:00Z">
              <w:tcPr>
                <w:tcW w:w="0" w:type="auto"/>
                <w:tcBorders>
                  <w:top w:val="single" w:sz="4" w:space="0" w:color="auto"/>
                  <w:left w:val="single" w:sz="4" w:space="0" w:color="auto"/>
                  <w:bottom w:val="single" w:sz="4" w:space="0" w:color="auto"/>
                  <w:right w:val="single" w:sz="4" w:space="0" w:color="auto"/>
                </w:tcBorders>
                <w:vAlign w:val="center"/>
              </w:tcPr>
            </w:tcPrChange>
          </w:tcPr>
          <w:p w14:paraId="249F1031" w14:textId="08A9F176" w:rsidR="0078444B" w:rsidRPr="00662D3C" w:rsidRDefault="0078444B" w:rsidP="0078444B">
            <w:pPr>
              <w:pStyle w:val="TAC"/>
              <w:rPr>
                <w:ins w:id="660" w:author="Per Lindell" w:date="2020-07-27T08:10:00Z"/>
                <w:lang w:eastAsia="zh-CN"/>
              </w:rPr>
            </w:pPr>
            <w:ins w:id="661"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662"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53CEF5C" w14:textId="7AA0F0D7" w:rsidR="0078444B" w:rsidRPr="00662D3C" w:rsidRDefault="0078444B" w:rsidP="0078444B">
            <w:pPr>
              <w:pStyle w:val="TAC"/>
              <w:rPr>
                <w:ins w:id="663" w:author="Per Lindell" w:date="2020-07-27T08:10:00Z"/>
                <w:lang w:eastAsia="zh-CN"/>
              </w:rPr>
            </w:pPr>
            <w:ins w:id="664" w:author="Per Lindell" w:date="2020-10-14T11:47: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65"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DB761CF" w14:textId="0B44520F" w:rsidR="0078444B" w:rsidRPr="00662D3C" w:rsidRDefault="0078444B" w:rsidP="0078444B">
            <w:pPr>
              <w:pStyle w:val="TAC"/>
              <w:rPr>
                <w:ins w:id="666" w:author="Per Lindell" w:date="2020-07-27T08:10:00Z"/>
                <w:lang w:eastAsia="zh-CN"/>
              </w:rPr>
            </w:pPr>
            <w:ins w:id="667" w:author="Per Lindell" w:date="2020-10-14T11:47:00Z">
              <w:r w:rsidRPr="001C0CC4">
                <w:rPr>
                  <w:rFonts w:eastAsia="Yu Mincho"/>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 w:author="Per Lindell" w:date="2020-10-14T11: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2FFD51" w14:textId="77777777" w:rsidR="0078444B" w:rsidRDefault="0078444B" w:rsidP="0078444B">
            <w:pPr>
              <w:spacing w:after="0"/>
              <w:rPr>
                <w:ins w:id="669" w:author="Per Lindell" w:date="2020-07-27T08:10:00Z"/>
                <w:rFonts w:ascii="Arial" w:hAnsi="Arial"/>
                <w:sz w:val="18"/>
                <w:lang w:val="en-US" w:eastAsia="zh-CN"/>
              </w:rPr>
            </w:pPr>
          </w:p>
        </w:tc>
      </w:tr>
      <w:tr w:rsidR="0078444B" w14:paraId="7A41571C" w14:textId="77777777" w:rsidTr="0078444B">
        <w:tblPrEx>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Per Lindell" w:date="2020-10-14T11:47:00Z">
            <w:tblPrEx>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ins w:id="671" w:author="Per Lindell" w:date="2020-07-27T08:10:00Z"/>
          <w:trPrChange w:id="672" w:author="Per Lindell" w:date="2020-10-14T11:47:00Z">
            <w:trPr>
              <w:gridBefore w:val="1"/>
              <w:trHeight w:val="149"/>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673" w:author="Per Lindell" w:date="2020-10-14T11:47:00Z">
              <w:tcPr>
                <w:tcW w:w="13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FE5B8F" w14:textId="77777777" w:rsidR="0078444B" w:rsidRDefault="0078444B" w:rsidP="0078444B">
            <w:pPr>
              <w:spacing w:after="0"/>
              <w:rPr>
                <w:ins w:id="674"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675" w:author="Per Lindell" w:date="2020-10-14T11:47: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0B24BC" w14:textId="77777777" w:rsidR="0078444B" w:rsidRDefault="0078444B" w:rsidP="0078444B">
            <w:pPr>
              <w:spacing w:after="0"/>
              <w:rPr>
                <w:ins w:id="676"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677" w:author="Per Lindell" w:date="2020-10-14T11:47: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8D2B71" w14:textId="77777777" w:rsidR="0078444B" w:rsidRPr="00662D3C" w:rsidRDefault="0078444B" w:rsidP="0078444B">
            <w:pPr>
              <w:keepNext/>
              <w:keepLines/>
              <w:spacing w:after="0"/>
              <w:jc w:val="center"/>
              <w:rPr>
                <w:ins w:id="67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679" w:author="Per Lindell" w:date="2020-10-14T11:4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4C88484" w14:textId="1DD2AC1E" w:rsidR="0078444B" w:rsidRPr="00662D3C" w:rsidRDefault="0078444B" w:rsidP="0078444B">
            <w:pPr>
              <w:keepNext/>
              <w:keepLines/>
              <w:spacing w:after="0"/>
              <w:jc w:val="center"/>
              <w:rPr>
                <w:ins w:id="680" w:author="Per Lindell" w:date="2020-07-27T08:10:00Z"/>
                <w:rFonts w:ascii="Arial" w:hAnsi="Arial"/>
                <w:sz w:val="18"/>
                <w:lang w:eastAsia="zh-CN"/>
              </w:rPr>
            </w:pPr>
            <w:ins w:id="681" w:author="Per Lindell" w:date="2020-10-14T11:47:00Z">
              <w:r w:rsidRPr="001C0CC4">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Change w:id="682"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B90762C" w14:textId="77777777" w:rsidR="0078444B" w:rsidRPr="00662D3C" w:rsidRDefault="0078444B" w:rsidP="0078444B">
            <w:pPr>
              <w:keepNext/>
              <w:keepLines/>
              <w:spacing w:after="0"/>
              <w:jc w:val="center"/>
              <w:rPr>
                <w:ins w:id="68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84"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01254FF" w14:textId="3621C4B4" w:rsidR="0078444B" w:rsidRPr="00662D3C" w:rsidRDefault="0078444B" w:rsidP="0078444B">
            <w:pPr>
              <w:pStyle w:val="TAC"/>
              <w:rPr>
                <w:ins w:id="685" w:author="Per Lindell" w:date="2020-07-27T08:10:00Z"/>
                <w:lang w:eastAsia="zh-CN"/>
              </w:rPr>
            </w:pPr>
            <w:ins w:id="686"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87"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A537A66" w14:textId="48840402" w:rsidR="0078444B" w:rsidRPr="00662D3C" w:rsidRDefault="0078444B" w:rsidP="0078444B">
            <w:pPr>
              <w:pStyle w:val="TAC"/>
              <w:rPr>
                <w:ins w:id="688" w:author="Per Lindell" w:date="2020-07-27T08:10:00Z"/>
                <w:lang w:eastAsia="zh-CN"/>
              </w:rPr>
            </w:pPr>
            <w:ins w:id="689"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90"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8B8AFF" w14:textId="0B9A99AC" w:rsidR="0078444B" w:rsidRPr="00662D3C" w:rsidRDefault="0078444B" w:rsidP="0078444B">
            <w:pPr>
              <w:pStyle w:val="TAC"/>
              <w:rPr>
                <w:ins w:id="691" w:author="Per Lindell" w:date="2020-07-27T08:10:00Z"/>
                <w:lang w:eastAsia="zh-CN"/>
              </w:rPr>
            </w:pPr>
            <w:ins w:id="692"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93"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76040DC" w14:textId="4505FFE6" w:rsidR="0078444B" w:rsidRPr="00662D3C" w:rsidRDefault="0078444B" w:rsidP="0078444B">
            <w:pPr>
              <w:pStyle w:val="TAC"/>
              <w:rPr>
                <w:ins w:id="694" w:author="Per Lindell" w:date="2020-07-27T08:10:00Z"/>
                <w:lang w:eastAsia="zh-CN"/>
              </w:rPr>
            </w:pPr>
            <w:ins w:id="695" w:author="Per Lindell" w:date="2020-10-14T11:47: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96"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A52B3D" w14:textId="1236FF09" w:rsidR="0078444B" w:rsidRPr="00662D3C" w:rsidRDefault="0078444B" w:rsidP="0078444B">
            <w:pPr>
              <w:pStyle w:val="TAC"/>
              <w:rPr>
                <w:ins w:id="697" w:author="Per Lindell" w:date="2020-07-27T08:10:00Z"/>
                <w:lang w:eastAsia="zh-CN"/>
              </w:rPr>
            </w:pPr>
            <w:ins w:id="698" w:author="Per Lindell" w:date="2020-10-14T11:47:00Z">
              <w:r w:rsidRPr="00414DAE">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99"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5788B8B" w14:textId="62E2C5FF" w:rsidR="0078444B" w:rsidRPr="00662D3C" w:rsidRDefault="0078444B" w:rsidP="0078444B">
            <w:pPr>
              <w:pStyle w:val="TAC"/>
              <w:rPr>
                <w:ins w:id="700" w:author="Per Lindell" w:date="2020-07-27T08:10:00Z"/>
                <w:lang w:eastAsia="zh-CN"/>
              </w:rPr>
            </w:pPr>
            <w:ins w:id="701"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02"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C8E18CD" w14:textId="30D2BDA6" w:rsidR="0078444B" w:rsidRPr="00662D3C" w:rsidRDefault="0078444B" w:rsidP="0078444B">
            <w:pPr>
              <w:pStyle w:val="TAC"/>
              <w:rPr>
                <w:ins w:id="703" w:author="Per Lindell" w:date="2020-07-27T08:10:00Z"/>
                <w:lang w:eastAsia="zh-CN"/>
              </w:rPr>
            </w:pPr>
            <w:ins w:id="704"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05"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5A715A" w14:textId="1FC2665E" w:rsidR="0078444B" w:rsidRPr="00662D3C" w:rsidRDefault="0078444B" w:rsidP="0078444B">
            <w:pPr>
              <w:pStyle w:val="TAC"/>
              <w:rPr>
                <w:ins w:id="706" w:author="Per Lindell" w:date="2020-07-27T08:10:00Z"/>
                <w:lang w:eastAsia="zh-CN"/>
              </w:rPr>
            </w:pPr>
            <w:ins w:id="707"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08"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2BB4D5C" w14:textId="7FDDEE8C" w:rsidR="0078444B" w:rsidRPr="00662D3C" w:rsidRDefault="0078444B" w:rsidP="0078444B">
            <w:pPr>
              <w:pStyle w:val="TAC"/>
              <w:rPr>
                <w:ins w:id="709" w:author="Per Lindell" w:date="2020-07-27T08:10:00Z"/>
                <w:lang w:eastAsia="zh-CN"/>
              </w:rPr>
            </w:pPr>
            <w:ins w:id="710" w:author="Per Lindell" w:date="2020-10-14T11:47: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11" w:author="Per Lindell" w:date="2020-10-14T11:47:00Z">
              <w:tcPr>
                <w:tcW w:w="0" w:type="auto"/>
                <w:tcBorders>
                  <w:top w:val="single" w:sz="4" w:space="0" w:color="auto"/>
                  <w:left w:val="single" w:sz="4" w:space="0" w:color="auto"/>
                  <w:bottom w:val="single" w:sz="4" w:space="0" w:color="auto"/>
                  <w:right w:val="single" w:sz="4" w:space="0" w:color="auto"/>
                </w:tcBorders>
                <w:vAlign w:val="center"/>
              </w:tcPr>
            </w:tcPrChange>
          </w:tcPr>
          <w:p w14:paraId="669376B8" w14:textId="00157F3A" w:rsidR="0078444B" w:rsidRPr="00662D3C" w:rsidRDefault="0078444B" w:rsidP="0078444B">
            <w:pPr>
              <w:pStyle w:val="TAC"/>
              <w:rPr>
                <w:ins w:id="712" w:author="Per Lindell" w:date="2020-07-27T08:10:00Z"/>
                <w:lang w:eastAsia="zh-CN"/>
              </w:rPr>
            </w:pPr>
            <w:ins w:id="713" w:author="Per Lindell" w:date="2020-10-14T11:47:00Z">
              <w:r w:rsidRPr="001C0CC4">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714"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23E68CE" w14:textId="53BE8C0A" w:rsidR="0078444B" w:rsidRPr="00662D3C" w:rsidRDefault="0078444B" w:rsidP="0078444B">
            <w:pPr>
              <w:pStyle w:val="TAC"/>
              <w:rPr>
                <w:ins w:id="715" w:author="Per Lindell" w:date="2020-07-27T08:10:00Z"/>
                <w:lang w:eastAsia="zh-CN"/>
              </w:rPr>
            </w:pPr>
            <w:ins w:id="716" w:author="Per Lindell" w:date="2020-10-14T11:47:00Z">
              <w:r w:rsidRPr="00E04269">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17" w:author="Per Lindell" w:date="2020-10-14T11: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479042" w14:textId="500F4FC6" w:rsidR="0078444B" w:rsidRPr="00662D3C" w:rsidRDefault="0078444B" w:rsidP="0078444B">
            <w:pPr>
              <w:pStyle w:val="TAC"/>
              <w:rPr>
                <w:ins w:id="718" w:author="Per Lindell" w:date="2020-07-27T08:10:00Z"/>
                <w:lang w:eastAsia="zh-CN"/>
              </w:rPr>
            </w:pPr>
            <w:ins w:id="719" w:author="Per Lindell" w:date="2020-10-14T11:47:00Z">
              <w:r w:rsidRPr="001C0CC4">
                <w:rPr>
                  <w:rFonts w:eastAsia="Yu Mincho"/>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20" w:author="Per Lindell" w:date="2020-10-14T11: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76239F" w14:textId="77777777" w:rsidR="0078444B" w:rsidRDefault="0078444B" w:rsidP="0078444B">
            <w:pPr>
              <w:spacing w:after="0"/>
              <w:rPr>
                <w:ins w:id="721" w:author="Per Lindell" w:date="2020-07-27T08:10:00Z"/>
                <w:rFonts w:ascii="Arial" w:hAnsi="Arial"/>
                <w:sz w:val="18"/>
                <w:lang w:val="en-US" w:eastAsia="zh-CN"/>
              </w:rPr>
            </w:pPr>
          </w:p>
        </w:tc>
      </w:tr>
    </w:tbl>
    <w:p w14:paraId="2623C0C2" w14:textId="77777777" w:rsidR="00C148EB" w:rsidRDefault="00C148EB" w:rsidP="00C148EB">
      <w:pPr>
        <w:rPr>
          <w:ins w:id="722" w:author="Per Lindell" w:date="2019-09-26T10:42:00Z"/>
          <w:lang w:eastAsia="ko-KR"/>
        </w:rPr>
      </w:pPr>
    </w:p>
    <w:p w14:paraId="5B2FDE12" w14:textId="0F018308" w:rsidR="00C148EB" w:rsidRDefault="00490FA6" w:rsidP="00C148EB">
      <w:pPr>
        <w:tabs>
          <w:tab w:val="num" w:pos="680"/>
        </w:tabs>
        <w:spacing w:before="100" w:beforeAutospacing="1" w:afterLines="100" w:after="240"/>
        <w:outlineLvl w:val="2"/>
        <w:rPr>
          <w:ins w:id="723" w:author="Per Lindell" w:date="2019-09-26T10:42:00Z"/>
          <w:rFonts w:ascii="Calibri" w:hAnsi="Calibri"/>
          <w:color w:val="000000"/>
          <w:sz w:val="28"/>
          <w:szCs w:val="22"/>
          <w:lang w:val="en-US" w:eastAsia="zh-CN"/>
        </w:rPr>
      </w:pPr>
      <w:ins w:id="724" w:author="Per Lindell" w:date="2019-10-02T15:38:00Z">
        <w:r>
          <w:rPr>
            <w:rFonts w:ascii="Arial" w:hAnsi="Arial"/>
            <w:color w:val="000000"/>
            <w:sz w:val="28"/>
            <w:lang w:val="en-US" w:eastAsia="zh-CN"/>
          </w:rPr>
          <w:lastRenderedPageBreak/>
          <w:t>5.x</w:t>
        </w:r>
      </w:ins>
      <w:ins w:id="725" w:author="Per Lindell" w:date="2019-09-26T10:42:00Z">
        <w:r w:rsidR="00C148EB">
          <w:rPr>
            <w:rFonts w:ascii="Arial" w:hAnsi="Arial"/>
            <w:color w:val="000000"/>
            <w:sz w:val="28"/>
            <w:lang w:val="en-US" w:eastAsia="zh-CN"/>
          </w:rPr>
          <w:t>.</w:t>
        </w:r>
      </w:ins>
      <w:ins w:id="726" w:author="Per Lindell" w:date="2019-10-02T15:39:00Z">
        <w:r>
          <w:rPr>
            <w:rFonts w:ascii="Arial" w:hAnsi="Arial"/>
            <w:color w:val="000000"/>
            <w:sz w:val="28"/>
            <w:lang w:val="en-US" w:eastAsia="zh-CN"/>
          </w:rPr>
          <w:t>2</w:t>
        </w:r>
      </w:ins>
      <w:ins w:id="727"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w:t>
        </w:r>
        <w:proofErr w:type="gramStart"/>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proofErr w:type="gramEnd"/>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56673261" w14:textId="6ED4793C" w:rsidR="00C148EB" w:rsidRDefault="00C148EB" w:rsidP="00C148EB">
      <w:pPr>
        <w:rPr>
          <w:ins w:id="728" w:author="Per Lindell" w:date="2019-09-26T10:42:00Z"/>
          <w:color w:val="000000"/>
          <w:lang w:val="en-US" w:eastAsia="zh-CN"/>
        </w:rPr>
      </w:pPr>
      <w:ins w:id="729" w:author="Per Lindell" w:date="2019-09-26T10:42:00Z">
        <w:r>
          <w:rPr>
            <w:color w:val="000000"/>
            <w:lang w:val="en-US" w:eastAsia="ja-JP"/>
          </w:rPr>
          <w:t xml:space="preserve">For </w:t>
        </w:r>
      </w:ins>
      <w:ins w:id="730" w:author="Per Lindell" w:date="2020-07-27T08:14:00Z">
        <w:r w:rsidR="00B3169C" w:rsidRPr="00B3169C">
          <w:rPr>
            <w:rFonts w:ascii="Arial" w:hAnsi="Arial"/>
            <w:color w:val="000000"/>
            <w:sz w:val="18"/>
            <w:lang w:val="en-US" w:eastAsia="zh-CN"/>
          </w:rPr>
          <w:t>CA_n</w:t>
        </w:r>
      </w:ins>
      <w:ins w:id="731" w:author="Per Lindell" w:date="2020-10-14T11:51:00Z">
        <w:r w:rsidR="0078444B">
          <w:rPr>
            <w:rFonts w:ascii="Arial" w:hAnsi="Arial"/>
            <w:color w:val="000000"/>
            <w:sz w:val="18"/>
            <w:lang w:val="en-US" w:eastAsia="zh-CN"/>
          </w:rPr>
          <w:t>3</w:t>
        </w:r>
      </w:ins>
      <w:ins w:id="732" w:author="Per Lindell" w:date="2020-07-27T08:14:00Z">
        <w:r w:rsidR="00B3169C" w:rsidRPr="00B3169C">
          <w:rPr>
            <w:rFonts w:ascii="Arial" w:hAnsi="Arial"/>
            <w:color w:val="000000"/>
            <w:sz w:val="18"/>
            <w:lang w:val="en-US" w:eastAsia="zh-CN"/>
          </w:rPr>
          <w:t>-n</w:t>
        </w:r>
      </w:ins>
      <w:ins w:id="733" w:author="Per Lindell" w:date="2020-10-14T11:51:00Z">
        <w:r w:rsidR="0078444B">
          <w:rPr>
            <w:rFonts w:ascii="Arial" w:hAnsi="Arial"/>
            <w:color w:val="000000"/>
            <w:sz w:val="18"/>
            <w:lang w:val="en-US" w:eastAsia="zh-CN"/>
          </w:rPr>
          <w:t>5</w:t>
        </w:r>
      </w:ins>
      <w:ins w:id="734" w:author="Per Lindell" w:date="2020-07-27T08:14:00Z">
        <w:r w:rsidR="00B3169C" w:rsidRPr="00B3169C">
          <w:rPr>
            <w:rFonts w:ascii="Arial" w:hAnsi="Arial"/>
            <w:color w:val="000000"/>
            <w:sz w:val="18"/>
            <w:lang w:val="en-US" w:eastAsia="zh-CN"/>
          </w:rPr>
          <w:t>-n</w:t>
        </w:r>
      </w:ins>
      <w:ins w:id="735" w:author="Per Lindell" w:date="2020-10-14T11:51:00Z">
        <w:r w:rsidR="0078444B">
          <w:rPr>
            <w:rFonts w:ascii="Arial" w:hAnsi="Arial"/>
            <w:color w:val="000000"/>
            <w:sz w:val="18"/>
            <w:lang w:val="en-US" w:eastAsia="zh-CN"/>
          </w:rPr>
          <w:t>7</w:t>
        </w:r>
      </w:ins>
      <w:ins w:id="736" w:author="Per Lindell" w:date="2020-07-27T08:14:00Z">
        <w:r w:rsidR="00B3169C" w:rsidRPr="00B3169C">
          <w:rPr>
            <w:rFonts w:ascii="Arial" w:hAnsi="Arial"/>
            <w:color w:val="000000"/>
            <w:sz w:val="18"/>
            <w:lang w:val="en-US" w:eastAsia="zh-CN"/>
          </w:rPr>
          <w:t>-n7</w:t>
        </w:r>
      </w:ins>
      <w:ins w:id="737" w:author="Per Lindell" w:date="2020-10-14T11:51:00Z">
        <w:r w:rsidR="0078444B">
          <w:rPr>
            <w:rFonts w:ascii="Arial" w:hAnsi="Arial"/>
            <w:color w:val="000000"/>
            <w:sz w:val="18"/>
            <w:lang w:val="en-US" w:eastAsia="zh-CN"/>
          </w:rPr>
          <w:t>8</w:t>
        </w:r>
      </w:ins>
      <w:ins w:id="738" w:author="Per Lindell" w:date="2019-09-26T10:42:00Z">
        <w:r>
          <w:rPr>
            <w:color w:val="000000"/>
            <w:lang w:val="en-US" w:eastAsia="ja-JP"/>
          </w:rPr>
          <w:t xml:space="preserve">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739" w:author="Per Lindell" w:date="2019-10-02T15:38:00Z">
        <w:r w:rsidR="00490FA6">
          <w:rPr>
            <w:color w:val="000000"/>
            <w:lang w:val="en-US" w:eastAsia="ja-JP"/>
          </w:rPr>
          <w:t>5.x</w:t>
        </w:r>
      </w:ins>
      <w:ins w:id="740" w:author="Per Lindell" w:date="2019-09-26T10:42:00Z">
        <w:r>
          <w:rPr>
            <w:color w:val="000000"/>
            <w:lang w:val="en-US" w:eastAsia="ja-JP"/>
          </w:rPr>
          <w:t>.</w:t>
        </w:r>
      </w:ins>
      <w:ins w:id="741" w:author="Per Lindell" w:date="2020-05-15T11:17:00Z">
        <w:r w:rsidR="00667F57">
          <w:rPr>
            <w:color w:val="000000"/>
            <w:lang w:val="en-US" w:eastAsia="ja-JP"/>
          </w:rPr>
          <w:t>2</w:t>
        </w:r>
      </w:ins>
      <w:ins w:id="742"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743" w:author="Per Lindell" w:date="2019-10-02T15:38:00Z">
        <w:r w:rsidR="00490FA6">
          <w:rPr>
            <w:color w:val="000000"/>
            <w:lang w:val="en-US" w:eastAsia="ja-JP"/>
          </w:rPr>
          <w:t>5.x</w:t>
        </w:r>
      </w:ins>
      <w:ins w:id="744" w:author="Per Lindell" w:date="2019-09-26T10:42:00Z">
        <w:r>
          <w:rPr>
            <w:color w:val="000000"/>
            <w:lang w:val="en-US" w:eastAsia="ja-JP"/>
          </w:rPr>
          <w:t>.</w:t>
        </w:r>
      </w:ins>
      <w:ins w:id="745" w:author="Per Lindell" w:date="2020-05-15T11:17:00Z">
        <w:r w:rsidR="00667F57">
          <w:rPr>
            <w:color w:val="000000"/>
            <w:lang w:val="en-US" w:eastAsia="ja-JP"/>
          </w:rPr>
          <w:t>2</w:t>
        </w:r>
      </w:ins>
      <w:ins w:id="746" w:author="Per Lindell" w:date="2019-09-26T10:42:00Z">
        <w:r>
          <w:rPr>
            <w:color w:val="000000"/>
            <w:lang w:val="en-US" w:eastAsia="ja-JP"/>
          </w:rPr>
          <w:t>-2</w:t>
        </w:r>
        <w:r>
          <w:rPr>
            <w:color w:val="000000"/>
            <w:lang w:val="en-US" w:eastAsia="zh-CN"/>
          </w:rPr>
          <w:t xml:space="preserve">, respectively. Values are derived from </w:t>
        </w:r>
      </w:ins>
      <w:ins w:id="747" w:author="Per Lindell" w:date="2020-10-14T11:50:00Z">
        <w:r w:rsidR="0078444B" w:rsidRPr="00E062F1">
          <w:t>DC_</w:t>
        </w:r>
        <w:r w:rsidR="0078444B" w:rsidRPr="00E062F1">
          <w:rPr>
            <w:rFonts w:eastAsia="Malgun Gothic"/>
            <w:lang w:eastAsia="ko-KR"/>
          </w:rPr>
          <w:t>3</w:t>
        </w:r>
        <w:r w:rsidR="0078444B" w:rsidRPr="00E062F1">
          <w:t>-</w:t>
        </w:r>
        <w:r w:rsidR="0078444B" w:rsidRPr="00E062F1">
          <w:rPr>
            <w:rFonts w:eastAsia="Malgun Gothic"/>
            <w:lang w:eastAsia="ko-KR"/>
          </w:rPr>
          <w:t>5-7_</w:t>
        </w:r>
        <w:r w:rsidR="0078444B" w:rsidRPr="00E062F1">
          <w:rPr>
            <w:lang w:eastAsia="ja-JP"/>
          </w:rPr>
          <w:t>n</w:t>
        </w:r>
        <w:r w:rsidR="0078444B" w:rsidRPr="00E062F1">
          <w:rPr>
            <w:rFonts w:eastAsia="Malgun Gothic"/>
            <w:lang w:eastAsia="ko-KR"/>
          </w:rPr>
          <w:t>78</w:t>
        </w:r>
      </w:ins>
      <w:ins w:id="748" w:author="Per Lindell" w:date="2019-09-26T10:42:00Z">
        <w:r>
          <w:rPr>
            <w:color w:val="000000"/>
            <w:lang w:val="en-US" w:eastAsia="zh-CN"/>
          </w:rPr>
          <w:t>.</w:t>
        </w:r>
      </w:ins>
    </w:p>
    <w:p w14:paraId="500484E9" w14:textId="0FB1C058" w:rsidR="00C148EB" w:rsidRDefault="00C148EB" w:rsidP="00C148EB">
      <w:pPr>
        <w:pStyle w:val="TH"/>
        <w:rPr>
          <w:ins w:id="749" w:author="Per Lindell" w:date="2019-09-26T10:42:00Z"/>
          <w:color w:val="000000"/>
        </w:rPr>
      </w:pPr>
      <w:ins w:id="750" w:author="Per Lindell" w:date="2019-09-26T10:42:00Z">
        <w:r>
          <w:rPr>
            <w:color w:val="000000"/>
          </w:rPr>
          <w:t xml:space="preserve">Table </w:t>
        </w:r>
      </w:ins>
      <w:ins w:id="751" w:author="Per Lindell" w:date="2019-10-02T15:38:00Z">
        <w:r w:rsidR="00490FA6">
          <w:rPr>
            <w:color w:val="000000"/>
          </w:rPr>
          <w:t>5.x</w:t>
        </w:r>
      </w:ins>
      <w:ins w:id="752" w:author="Per Lindell" w:date="2019-09-26T10:42:00Z">
        <w:r>
          <w:rPr>
            <w:color w:val="000000"/>
          </w:rPr>
          <w:t>.</w:t>
        </w:r>
      </w:ins>
      <w:ins w:id="753" w:author="Per Lindell" w:date="2020-05-15T11:17:00Z">
        <w:r w:rsidR="00667F57">
          <w:rPr>
            <w:color w:val="000000"/>
          </w:rPr>
          <w:t>2</w:t>
        </w:r>
      </w:ins>
      <w:ins w:id="754" w:author="Per Lindell" w:date="2019-09-26T10:42:00Z">
        <w:r>
          <w:rPr>
            <w:color w:val="000000"/>
          </w:rPr>
          <w:t>-1: Δ</w:t>
        </w:r>
        <w:proofErr w:type="gramStart"/>
        <w:r>
          <w:rPr>
            <w:color w:val="000000"/>
          </w:rPr>
          <w:t>TIB,c</w:t>
        </w:r>
        <w:proofErr w:type="gramEnd"/>
        <w:r>
          <w:rPr>
            <w:color w:val="000000"/>
          </w:rPr>
          <w:t xml:space="preserve"> for </w:t>
        </w:r>
      </w:ins>
      <w:ins w:id="755" w:author="Per Lindell" w:date="2020-05-14T13:33:00Z">
        <w:r w:rsidR="007816C9">
          <w:rPr>
            <w:color w:val="000000"/>
          </w:rPr>
          <w:t>4</w:t>
        </w:r>
      </w:ins>
      <w:ins w:id="756"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662D3C">
        <w:trPr>
          <w:tblHeader/>
          <w:jc w:val="center"/>
          <w:ins w:id="75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334D98">
            <w:pPr>
              <w:keepNext/>
              <w:keepLines/>
              <w:spacing w:after="0"/>
              <w:jc w:val="center"/>
              <w:rPr>
                <w:ins w:id="758" w:author="Per Lindell" w:date="2019-09-26T10:42:00Z"/>
                <w:rFonts w:ascii="Arial" w:hAnsi="Arial"/>
                <w:b/>
                <w:color w:val="000000"/>
                <w:sz w:val="18"/>
                <w:lang w:val="en-US" w:eastAsia="ja-JP"/>
              </w:rPr>
            </w:pPr>
            <w:ins w:id="759"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334D98">
            <w:pPr>
              <w:keepNext/>
              <w:keepLines/>
              <w:spacing w:after="0"/>
              <w:jc w:val="center"/>
              <w:rPr>
                <w:ins w:id="760" w:author="Per Lindell" w:date="2019-09-26T10:42:00Z"/>
                <w:rFonts w:ascii="Arial" w:hAnsi="Arial"/>
                <w:b/>
                <w:color w:val="000000"/>
                <w:sz w:val="18"/>
                <w:lang w:val="en-US" w:eastAsia="ja-JP"/>
              </w:rPr>
            </w:pPr>
            <w:ins w:id="76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334D98">
            <w:pPr>
              <w:keepNext/>
              <w:keepLines/>
              <w:spacing w:after="0"/>
              <w:jc w:val="center"/>
              <w:rPr>
                <w:ins w:id="762" w:author="Per Lindell" w:date="2019-09-26T10:42:00Z"/>
                <w:rFonts w:ascii="Arial" w:hAnsi="Arial"/>
                <w:b/>
                <w:color w:val="000000"/>
                <w:sz w:val="18"/>
                <w:lang w:val="en-US" w:eastAsia="ja-JP"/>
              </w:rPr>
            </w:pPr>
            <w:ins w:id="763"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78444B" w14:paraId="33CBDE36" w14:textId="77777777" w:rsidTr="00662D3C">
        <w:trPr>
          <w:jc w:val="center"/>
          <w:ins w:id="764"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4EDF2B0A" w:rsidR="0078444B" w:rsidRPr="00887006" w:rsidRDefault="0078444B" w:rsidP="0078444B">
            <w:pPr>
              <w:keepNext/>
              <w:keepLines/>
              <w:spacing w:after="0"/>
              <w:jc w:val="center"/>
              <w:rPr>
                <w:ins w:id="765" w:author="Per Lindell" w:date="2019-09-26T10:42:00Z"/>
                <w:rFonts w:ascii="Arial" w:hAnsi="Arial"/>
                <w:color w:val="000000"/>
                <w:sz w:val="18"/>
                <w:lang w:val="en-US" w:eastAsia="zh-CN"/>
              </w:rPr>
            </w:pPr>
            <w:ins w:id="766" w:author="Per Lindell" w:date="2020-07-27T08:14:00Z">
              <w:r w:rsidRPr="00B3169C">
                <w:rPr>
                  <w:rFonts w:ascii="Arial" w:hAnsi="Arial"/>
                  <w:color w:val="000000"/>
                  <w:sz w:val="18"/>
                  <w:lang w:val="en-US" w:eastAsia="zh-CN"/>
                </w:rPr>
                <w:t>CA_n</w:t>
              </w:r>
            </w:ins>
            <w:ins w:id="767" w:author="Per Lindell" w:date="2020-10-14T11:51:00Z">
              <w:r>
                <w:rPr>
                  <w:rFonts w:ascii="Arial" w:hAnsi="Arial"/>
                  <w:color w:val="000000"/>
                  <w:sz w:val="18"/>
                  <w:lang w:val="en-US" w:eastAsia="zh-CN"/>
                </w:rPr>
                <w:t>3</w:t>
              </w:r>
            </w:ins>
            <w:ins w:id="768" w:author="Per Lindell" w:date="2020-07-27T08:14:00Z">
              <w:r w:rsidRPr="00B3169C">
                <w:rPr>
                  <w:rFonts w:ascii="Arial" w:hAnsi="Arial"/>
                  <w:color w:val="000000"/>
                  <w:sz w:val="18"/>
                  <w:lang w:val="en-US" w:eastAsia="zh-CN"/>
                </w:rPr>
                <w:t>-n</w:t>
              </w:r>
            </w:ins>
            <w:ins w:id="769" w:author="Per Lindell" w:date="2020-10-14T11:51:00Z">
              <w:r>
                <w:rPr>
                  <w:rFonts w:ascii="Arial" w:hAnsi="Arial"/>
                  <w:color w:val="000000"/>
                  <w:sz w:val="18"/>
                  <w:lang w:val="en-US" w:eastAsia="zh-CN"/>
                </w:rPr>
                <w:t>5</w:t>
              </w:r>
            </w:ins>
            <w:ins w:id="770" w:author="Per Lindell" w:date="2020-07-27T08:14:00Z">
              <w:r w:rsidRPr="00B3169C">
                <w:rPr>
                  <w:rFonts w:ascii="Arial" w:hAnsi="Arial"/>
                  <w:color w:val="000000"/>
                  <w:sz w:val="18"/>
                  <w:lang w:val="en-US" w:eastAsia="zh-CN"/>
                </w:rPr>
                <w:t>-n</w:t>
              </w:r>
            </w:ins>
            <w:ins w:id="771" w:author="Per Lindell" w:date="2020-10-14T11:51:00Z">
              <w:r>
                <w:rPr>
                  <w:rFonts w:ascii="Arial" w:hAnsi="Arial"/>
                  <w:color w:val="000000"/>
                  <w:sz w:val="18"/>
                  <w:lang w:val="en-US" w:eastAsia="zh-CN"/>
                </w:rPr>
                <w:t>7</w:t>
              </w:r>
            </w:ins>
            <w:ins w:id="772" w:author="Per Lindell" w:date="2020-07-27T08:14:00Z">
              <w:r w:rsidRPr="00B3169C">
                <w:rPr>
                  <w:rFonts w:ascii="Arial" w:hAnsi="Arial"/>
                  <w:color w:val="000000"/>
                  <w:sz w:val="18"/>
                  <w:lang w:val="en-US" w:eastAsia="zh-CN"/>
                </w:rPr>
                <w:t>-n7</w:t>
              </w:r>
            </w:ins>
            <w:ins w:id="773" w:author="Per Lindell" w:date="2020-10-14T11:51:00Z">
              <w:r>
                <w:rPr>
                  <w:rFonts w:ascii="Arial" w:hAnsi="Arial"/>
                  <w:color w:val="000000"/>
                  <w:sz w:val="18"/>
                  <w:lang w:val="en-US" w:eastAsia="zh-CN"/>
                </w:rPr>
                <w:t>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5C6885AC" w:rsidR="0078444B" w:rsidRPr="00887006" w:rsidRDefault="0078444B" w:rsidP="0078444B">
            <w:pPr>
              <w:keepNext/>
              <w:keepLines/>
              <w:spacing w:after="0"/>
              <w:jc w:val="center"/>
              <w:rPr>
                <w:ins w:id="774" w:author="Per Lindell" w:date="2019-09-26T10:42:00Z"/>
                <w:rFonts w:ascii="Arial" w:hAnsi="Arial"/>
                <w:color w:val="000000"/>
                <w:sz w:val="18"/>
                <w:lang w:val="en-US" w:eastAsia="zh-CN"/>
              </w:rPr>
            </w:pPr>
            <w:ins w:id="775" w:author="Per Lindell" w:date="2020-05-14T13:06:00Z">
              <w:r w:rsidRPr="00887006">
                <w:rPr>
                  <w:rFonts w:ascii="Arial" w:hAnsi="Arial" w:hint="eastAsia"/>
                  <w:color w:val="000000"/>
                  <w:sz w:val="18"/>
                  <w:lang w:val="en-US" w:eastAsia="zh-CN"/>
                </w:rPr>
                <w:t>n</w:t>
              </w:r>
            </w:ins>
            <w:ins w:id="776" w:author="Per Lindell" w:date="2020-10-14T11:51:00Z">
              <w:r>
                <w:rPr>
                  <w:rFonts w:ascii="Arial" w:hAnsi="Arial"/>
                  <w:color w:val="000000"/>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4F7E0AA6" w:rsidR="0078444B" w:rsidRPr="0078444B" w:rsidRDefault="0078444B" w:rsidP="0078444B">
            <w:pPr>
              <w:keepNext/>
              <w:keepLines/>
              <w:spacing w:after="0"/>
              <w:jc w:val="center"/>
              <w:rPr>
                <w:ins w:id="777" w:author="Per Lindell" w:date="2019-09-26T10:42:00Z"/>
                <w:rFonts w:ascii="Arial" w:hAnsi="Arial" w:cs="Arial"/>
                <w:color w:val="000000"/>
                <w:sz w:val="18"/>
                <w:szCs w:val="18"/>
                <w:lang w:val="en-US" w:eastAsia="zh-CN"/>
              </w:rPr>
            </w:pPr>
            <w:ins w:id="778" w:author="Per Lindell" w:date="2020-10-14T11:52:00Z">
              <w:r w:rsidRPr="0078444B">
                <w:rPr>
                  <w:rFonts w:ascii="Arial" w:eastAsia="Malgun Gothic" w:hAnsi="Arial" w:cs="Arial"/>
                  <w:sz w:val="18"/>
                  <w:szCs w:val="18"/>
                  <w:lang w:eastAsia="ko-KR"/>
                </w:rPr>
                <w:t>0.6</w:t>
              </w:r>
            </w:ins>
          </w:p>
        </w:tc>
      </w:tr>
      <w:tr w:rsidR="0078444B" w14:paraId="586815DA" w14:textId="77777777" w:rsidTr="00662D3C">
        <w:trPr>
          <w:trHeight w:val="74"/>
          <w:jc w:val="center"/>
          <w:ins w:id="779"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78444B" w:rsidRDefault="0078444B" w:rsidP="0078444B">
            <w:pPr>
              <w:spacing w:after="0"/>
              <w:rPr>
                <w:ins w:id="780" w:author="Per Lindell" w:date="2019-10-02T15:51: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76B7B8FE" w:rsidR="0078444B" w:rsidRDefault="0078444B" w:rsidP="0078444B">
            <w:pPr>
              <w:keepNext/>
              <w:keepLines/>
              <w:spacing w:after="0"/>
              <w:jc w:val="center"/>
              <w:rPr>
                <w:ins w:id="781" w:author="Per Lindell" w:date="2019-10-02T15:51:00Z"/>
                <w:rFonts w:ascii="Arial" w:hAnsi="Arial"/>
                <w:color w:val="000000"/>
                <w:sz w:val="18"/>
                <w:lang w:val="en-US" w:eastAsia="zh-CN"/>
              </w:rPr>
            </w:pPr>
            <w:ins w:id="782" w:author="Per Lindell" w:date="2020-05-14T13:06:00Z">
              <w:r>
                <w:rPr>
                  <w:rFonts w:ascii="Arial" w:hAnsi="Arial"/>
                  <w:color w:val="000000"/>
                  <w:sz w:val="18"/>
                  <w:lang w:val="en-US" w:eastAsia="zh-CN"/>
                </w:rPr>
                <w:t>n</w:t>
              </w:r>
            </w:ins>
            <w:ins w:id="783" w:author="Per Lindell" w:date="2020-10-14T11:51:00Z">
              <w:r>
                <w:rPr>
                  <w:rFonts w:ascii="Arial" w:hAnsi="Arial"/>
                  <w:color w:val="000000"/>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006435FA" w:rsidR="0078444B" w:rsidRPr="0078444B" w:rsidRDefault="0078444B" w:rsidP="0078444B">
            <w:pPr>
              <w:keepNext/>
              <w:keepLines/>
              <w:spacing w:after="0"/>
              <w:jc w:val="center"/>
              <w:rPr>
                <w:ins w:id="784" w:author="Per Lindell" w:date="2019-10-02T15:51:00Z"/>
                <w:rFonts w:ascii="Arial" w:hAnsi="Arial" w:cs="Arial"/>
                <w:color w:val="000000"/>
                <w:sz w:val="18"/>
                <w:szCs w:val="18"/>
                <w:lang w:val="en-US" w:eastAsia="zh-CN"/>
              </w:rPr>
            </w:pPr>
            <w:ins w:id="785" w:author="Per Lindell" w:date="2020-10-14T11:52:00Z">
              <w:r w:rsidRPr="0078444B">
                <w:rPr>
                  <w:rFonts w:ascii="Arial" w:eastAsia="Malgun Gothic" w:hAnsi="Arial" w:cs="Arial"/>
                  <w:sz w:val="18"/>
                  <w:szCs w:val="18"/>
                  <w:lang w:eastAsia="ko-KR"/>
                </w:rPr>
                <w:t>0.6</w:t>
              </w:r>
            </w:ins>
          </w:p>
        </w:tc>
      </w:tr>
      <w:tr w:rsidR="0078444B" w14:paraId="1AC936CE" w14:textId="77777777" w:rsidTr="00662D3C">
        <w:trPr>
          <w:trHeight w:val="74"/>
          <w:jc w:val="center"/>
          <w:ins w:id="786"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78444B" w:rsidRDefault="0078444B" w:rsidP="0078444B">
            <w:pPr>
              <w:spacing w:after="0"/>
              <w:rPr>
                <w:ins w:id="787"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791E004C" w:rsidR="0078444B" w:rsidRPr="00887006" w:rsidRDefault="0078444B" w:rsidP="0078444B">
            <w:pPr>
              <w:keepNext/>
              <w:keepLines/>
              <w:spacing w:after="0"/>
              <w:jc w:val="center"/>
              <w:rPr>
                <w:ins w:id="788" w:author="Per Lindell" w:date="2019-09-26T10:42:00Z"/>
                <w:rFonts w:ascii="Arial" w:hAnsi="Arial"/>
                <w:color w:val="000000"/>
                <w:sz w:val="18"/>
                <w:lang w:val="en-US" w:eastAsia="zh-CN"/>
              </w:rPr>
            </w:pPr>
            <w:ins w:id="789" w:author="Per Lindell" w:date="2020-05-14T13:06:00Z">
              <w:r>
                <w:rPr>
                  <w:rFonts w:ascii="Arial" w:hAnsi="Arial" w:hint="eastAsia"/>
                  <w:color w:val="000000"/>
                  <w:sz w:val="18"/>
                  <w:lang w:val="en-US" w:eastAsia="zh-CN"/>
                </w:rPr>
                <w:t>n</w:t>
              </w:r>
            </w:ins>
            <w:ins w:id="790" w:author="Per Lindell" w:date="2020-10-14T11:51: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43E04E55" w:rsidR="0078444B" w:rsidRPr="0078444B" w:rsidRDefault="0078444B" w:rsidP="0078444B">
            <w:pPr>
              <w:keepNext/>
              <w:keepLines/>
              <w:spacing w:after="0"/>
              <w:jc w:val="center"/>
              <w:rPr>
                <w:ins w:id="791" w:author="Per Lindell" w:date="2019-09-26T10:42:00Z"/>
                <w:rFonts w:ascii="Arial" w:hAnsi="Arial" w:cs="Arial"/>
                <w:color w:val="000000"/>
                <w:sz w:val="18"/>
                <w:szCs w:val="18"/>
                <w:lang w:val="en-US" w:eastAsia="zh-CN"/>
              </w:rPr>
            </w:pPr>
            <w:ins w:id="792" w:author="Per Lindell" w:date="2020-10-14T11:52:00Z">
              <w:r w:rsidRPr="0078444B">
                <w:rPr>
                  <w:rFonts w:ascii="Arial" w:eastAsia="Malgun Gothic" w:hAnsi="Arial" w:cs="Arial"/>
                  <w:sz w:val="18"/>
                  <w:szCs w:val="18"/>
                  <w:lang w:eastAsia="ko-KR"/>
                </w:rPr>
                <w:t>0.6</w:t>
              </w:r>
            </w:ins>
          </w:p>
        </w:tc>
      </w:tr>
      <w:tr w:rsidR="0078444B" w14:paraId="5911DCFF" w14:textId="77777777" w:rsidTr="00662D3C">
        <w:trPr>
          <w:trHeight w:val="74"/>
          <w:jc w:val="center"/>
          <w:ins w:id="793"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78444B" w:rsidRDefault="0078444B" w:rsidP="0078444B">
            <w:pPr>
              <w:spacing w:after="0"/>
              <w:rPr>
                <w:ins w:id="794"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4DFC1ECB" w:rsidR="0078444B" w:rsidRPr="00887006" w:rsidRDefault="0078444B" w:rsidP="0078444B">
            <w:pPr>
              <w:keepNext/>
              <w:keepLines/>
              <w:spacing w:after="0"/>
              <w:jc w:val="center"/>
              <w:rPr>
                <w:ins w:id="795" w:author="Per Lindell" w:date="2019-09-26T10:42:00Z"/>
                <w:rFonts w:ascii="Arial" w:hAnsi="Arial"/>
                <w:color w:val="000000"/>
                <w:sz w:val="18"/>
                <w:lang w:val="en-US" w:eastAsia="zh-CN"/>
              </w:rPr>
            </w:pPr>
            <w:ins w:id="796" w:author="Per Lindell" w:date="2020-05-14T13:06:00Z">
              <w:r w:rsidRPr="00887006">
                <w:rPr>
                  <w:rFonts w:ascii="Arial" w:hAnsi="Arial" w:hint="eastAsia"/>
                  <w:color w:val="000000"/>
                  <w:sz w:val="18"/>
                  <w:lang w:val="en-US" w:eastAsia="zh-CN"/>
                </w:rPr>
                <w:t>n</w:t>
              </w:r>
            </w:ins>
            <w:ins w:id="797" w:author="Per Lindell" w:date="2020-07-27T08:14:00Z">
              <w:r>
                <w:rPr>
                  <w:rFonts w:ascii="Arial" w:hAnsi="Arial"/>
                  <w:color w:val="000000"/>
                  <w:sz w:val="18"/>
                  <w:lang w:val="en-US" w:eastAsia="zh-CN"/>
                </w:rPr>
                <w:t>7</w:t>
              </w:r>
            </w:ins>
            <w:ins w:id="798" w:author="Per Lindell" w:date="2020-10-14T11:51:00Z">
              <w:r>
                <w:rPr>
                  <w:rFonts w:ascii="Arial" w:hAnsi="Arial"/>
                  <w:color w:val="000000"/>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58D80494" w:rsidR="0078444B" w:rsidRPr="0078444B" w:rsidRDefault="0078444B" w:rsidP="0078444B">
            <w:pPr>
              <w:keepNext/>
              <w:keepLines/>
              <w:spacing w:after="0"/>
              <w:jc w:val="center"/>
              <w:rPr>
                <w:ins w:id="799" w:author="Per Lindell" w:date="2019-09-26T10:42:00Z"/>
                <w:rFonts w:ascii="Arial" w:hAnsi="Arial" w:cs="Arial"/>
                <w:color w:val="000000"/>
                <w:sz w:val="18"/>
                <w:szCs w:val="18"/>
                <w:lang w:val="en-US" w:eastAsia="zh-CN"/>
              </w:rPr>
            </w:pPr>
            <w:ins w:id="800" w:author="Per Lindell" w:date="2020-10-14T11:52:00Z">
              <w:r w:rsidRPr="0078444B">
                <w:rPr>
                  <w:rFonts w:ascii="Arial" w:eastAsia="Malgun Gothic" w:hAnsi="Arial" w:cs="Arial"/>
                  <w:sz w:val="18"/>
                  <w:szCs w:val="18"/>
                  <w:lang w:eastAsia="ko-KR"/>
                </w:rPr>
                <w:t>0.8</w:t>
              </w:r>
            </w:ins>
          </w:p>
        </w:tc>
      </w:tr>
    </w:tbl>
    <w:p w14:paraId="1D580505" w14:textId="77777777" w:rsidR="00C148EB" w:rsidRDefault="00C148EB" w:rsidP="00C148EB">
      <w:pPr>
        <w:rPr>
          <w:ins w:id="801" w:author="Per Lindell" w:date="2019-09-26T10:42:00Z"/>
          <w:color w:val="000000"/>
          <w:lang w:val="en-US" w:eastAsia="ja-JP"/>
        </w:rPr>
      </w:pPr>
    </w:p>
    <w:p w14:paraId="54C55740" w14:textId="16FA6FF0" w:rsidR="00C148EB" w:rsidRDefault="00C148EB" w:rsidP="00C148EB">
      <w:pPr>
        <w:pStyle w:val="TH"/>
        <w:rPr>
          <w:ins w:id="802" w:author="Per Lindell" w:date="2019-09-26T10:42:00Z"/>
          <w:color w:val="000000"/>
          <w:lang w:eastAsia="zh-CN"/>
        </w:rPr>
      </w:pPr>
      <w:ins w:id="803" w:author="Per Lindell" w:date="2019-09-26T10:42:00Z">
        <w:r>
          <w:rPr>
            <w:color w:val="000000"/>
          </w:rPr>
          <w:t xml:space="preserve">Table </w:t>
        </w:r>
      </w:ins>
      <w:ins w:id="804" w:author="Per Lindell" w:date="2019-10-02T15:38:00Z">
        <w:r w:rsidR="00490FA6">
          <w:rPr>
            <w:color w:val="000000"/>
          </w:rPr>
          <w:t>5.x</w:t>
        </w:r>
      </w:ins>
      <w:ins w:id="805" w:author="Per Lindell" w:date="2019-09-26T10:42:00Z">
        <w:r>
          <w:rPr>
            <w:color w:val="000000"/>
          </w:rPr>
          <w:t>.</w:t>
        </w:r>
      </w:ins>
      <w:ins w:id="806" w:author="Per Lindell" w:date="2020-05-15T11:17:00Z">
        <w:r w:rsidR="00667F57">
          <w:rPr>
            <w:color w:val="000000"/>
          </w:rPr>
          <w:t>2</w:t>
        </w:r>
      </w:ins>
      <w:ins w:id="807" w:author="Per Lindell" w:date="2019-09-26T10:42:00Z">
        <w:r>
          <w:rPr>
            <w:color w:val="000000"/>
          </w:rPr>
          <w:t>-2: Δ</w:t>
        </w:r>
        <w:proofErr w:type="gramStart"/>
        <w:r>
          <w:rPr>
            <w:color w:val="000000"/>
          </w:rPr>
          <w:t>RIB,c</w:t>
        </w:r>
        <w:proofErr w:type="gramEnd"/>
        <w:r>
          <w:rPr>
            <w:color w:val="000000"/>
          </w:rPr>
          <w:t xml:space="preserve"> for </w:t>
        </w:r>
      </w:ins>
      <w:ins w:id="808" w:author="Per Lindell" w:date="2020-05-14T13:33:00Z">
        <w:r w:rsidR="007816C9">
          <w:rPr>
            <w:color w:val="000000"/>
          </w:rPr>
          <w:t>4</w:t>
        </w:r>
      </w:ins>
      <w:ins w:id="809"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662D3C">
        <w:trPr>
          <w:tblHeader/>
          <w:jc w:val="center"/>
          <w:ins w:id="810"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334D98">
            <w:pPr>
              <w:keepNext/>
              <w:keepLines/>
              <w:spacing w:after="0"/>
              <w:jc w:val="center"/>
              <w:rPr>
                <w:ins w:id="811" w:author="Per Lindell" w:date="2019-09-26T10:42:00Z"/>
                <w:rFonts w:ascii="Arial" w:hAnsi="Arial"/>
                <w:b/>
                <w:color w:val="000000"/>
                <w:sz w:val="18"/>
                <w:lang w:val="en-US" w:eastAsia="ja-JP"/>
              </w:rPr>
            </w:pPr>
            <w:ins w:id="812"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334D98">
            <w:pPr>
              <w:keepNext/>
              <w:keepLines/>
              <w:spacing w:after="0"/>
              <w:jc w:val="center"/>
              <w:rPr>
                <w:ins w:id="813" w:author="Per Lindell" w:date="2019-09-26T10:42:00Z"/>
                <w:rFonts w:ascii="Arial" w:hAnsi="Arial"/>
                <w:b/>
                <w:color w:val="000000"/>
                <w:sz w:val="18"/>
                <w:lang w:val="en-US" w:eastAsia="ja-JP"/>
              </w:rPr>
            </w:pPr>
            <w:ins w:id="814"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334D98">
            <w:pPr>
              <w:keepNext/>
              <w:keepLines/>
              <w:spacing w:after="0"/>
              <w:jc w:val="center"/>
              <w:rPr>
                <w:ins w:id="815" w:author="Per Lindell" w:date="2019-09-26T10:42:00Z"/>
                <w:rFonts w:ascii="Arial" w:hAnsi="Arial"/>
                <w:b/>
                <w:color w:val="000000"/>
                <w:sz w:val="18"/>
                <w:lang w:val="en-US" w:eastAsia="ja-JP"/>
              </w:rPr>
            </w:pPr>
            <w:ins w:id="816"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78444B" w14:paraId="1D3CF1D0" w14:textId="77777777" w:rsidTr="0078444B">
        <w:trPr>
          <w:tblHeader/>
          <w:jc w:val="center"/>
          <w:ins w:id="817" w:author="Per Lindell" w:date="2019-09-26T10:42:00Z"/>
        </w:trPr>
        <w:tc>
          <w:tcPr>
            <w:tcW w:w="1535" w:type="dxa"/>
            <w:vMerge w:val="restart"/>
            <w:tcBorders>
              <w:top w:val="single" w:sz="4" w:space="0" w:color="auto"/>
              <w:left w:val="single" w:sz="4" w:space="0" w:color="auto"/>
              <w:right w:val="single" w:sz="4" w:space="0" w:color="auto"/>
            </w:tcBorders>
            <w:vAlign w:val="center"/>
            <w:hideMark/>
          </w:tcPr>
          <w:p w14:paraId="393041A4" w14:textId="3D0BF7AB" w:rsidR="0078444B" w:rsidRPr="00887006" w:rsidRDefault="0078444B" w:rsidP="0078444B">
            <w:pPr>
              <w:keepNext/>
              <w:keepLines/>
              <w:spacing w:after="0"/>
              <w:jc w:val="center"/>
              <w:rPr>
                <w:ins w:id="818" w:author="Per Lindell" w:date="2019-09-26T10:42:00Z"/>
                <w:rFonts w:ascii="Arial" w:hAnsi="Arial"/>
                <w:color w:val="000000"/>
                <w:sz w:val="18"/>
                <w:lang w:val="en-US" w:eastAsia="zh-CN"/>
              </w:rPr>
            </w:pPr>
            <w:ins w:id="819" w:author="Per Lindell" w:date="2020-10-14T11:52:00Z">
              <w:r w:rsidRPr="00B3169C">
                <w:rPr>
                  <w:rFonts w:ascii="Arial" w:hAnsi="Arial"/>
                  <w:color w:val="000000"/>
                  <w:sz w:val="18"/>
                  <w:lang w:val="en-US" w:eastAsia="zh-CN"/>
                </w:rPr>
                <w:t>CA_n</w:t>
              </w:r>
              <w:r>
                <w:rPr>
                  <w:rFonts w:ascii="Arial" w:hAnsi="Arial"/>
                  <w:color w:val="000000"/>
                  <w:sz w:val="18"/>
                  <w:lang w:val="en-US" w:eastAsia="zh-CN"/>
                </w:rPr>
                <w:t>3</w:t>
              </w:r>
              <w:r w:rsidRPr="00B3169C">
                <w:rPr>
                  <w:rFonts w:ascii="Arial" w:hAnsi="Arial"/>
                  <w:color w:val="000000"/>
                  <w:sz w:val="18"/>
                  <w:lang w:val="en-US" w:eastAsia="zh-CN"/>
                </w:rPr>
                <w:t>-n</w:t>
              </w:r>
              <w:r>
                <w:rPr>
                  <w:rFonts w:ascii="Arial" w:hAnsi="Arial"/>
                  <w:color w:val="000000"/>
                  <w:sz w:val="18"/>
                  <w:lang w:val="en-US" w:eastAsia="zh-CN"/>
                </w:rPr>
                <w:t>5</w:t>
              </w:r>
              <w:r w:rsidRPr="00B3169C">
                <w:rPr>
                  <w:rFonts w:ascii="Arial" w:hAnsi="Arial"/>
                  <w:color w:val="000000"/>
                  <w:sz w:val="18"/>
                  <w:lang w:val="en-US" w:eastAsia="zh-CN"/>
                </w:rPr>
                <w:t>-n</w:t>
              </w:r>
              <w:r>
                <w:rPr>
                  <w:rFonts w:ascii="Arial" w:hAnsi="Arial"/>
                  <w:color w:val="000000"/>
                  <w:sz w:val="18"/>
                  <w:lang w:val="en-US" w:eastAsia="zh-CN"/>
                </w:rPr>
                <w:t>7</w:t>
              </w:r>
              <w:r w:rsidRPr="00B3169C">
                <w:rPr>
                  <w:rFonts w:ascii="Arial" w:hAnsi="Arial"/>
                  <w:color w:val="000000"/>
                  <w:sz w:val="18"/>
                  <w:lang w:val="en-US" w:eastAsia="zh-CN"/>
                </w:rPr>
                <w:t>-n7</w:t>
              </w:r>
              <w:r>
                <w:rPr>
                  <w:rFonts w:ascii="Arial" w:hAnsi="Arial"/>
                  <w:color w:val="000000"/>
                  <w:sz w:val="18"/>
                  <w:lang w:val="en-US" w:eastAsia="zh-CN"/>
                </w:rPr>
                <w:t>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0F2F461" w:rsidR="0078444B" w:rsidRPr="00887006" w:rsidRDefault="0078444B" w:rsidP="0078444B">
            <w:pPr>
              <w:keepNext/>
              <w:keepLines/>
              <w:spacing w:after="0"/>
              <w:jc w:val="center"/>
              <w:rPr>
                <w:ins w:id="820" w:author="Per Lindell" w:date="2019-09-26T10:42:00Z"/>
                <w:rFonts w:ascii="Arial" w:hAnsi="Arial"/>
                <w:color w:val="000000"/>
                <w:sz w:val="18"/>
                <w:lang w:val="en-US" w:eastAsia="zh-CN"/>
              </w:rPr>
            </w:pPr>
            <w:ins w:id="821" w:author="Per Lindell" w:date="2020-10-14T11:52:00Z">
              <w:r w:rsidRPr="00887006">
                <w:rPr>
                  <w:rFonts w:ascii="Arial" w:hAnsi="Arial" w:hint="eastAsia"/>
                  <w:color w:val="000000"/>
                  <w:sz w:val="18"/>
                  <w:lang w:val="en-US" w:eastAsia="zh-CN"/>
                </w:rPr>
                <w:t>n</w:t>
              </w:r>
              <w:r>
                <w:rPr>
                  <w:rFonts w:ascii="Arial" w:hAnsi="Arial"/>
                  <w:color w:val="000000"/>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2C0F711B" w:rsidR="0078444B" w:rsidRPr="0078444B" w:rsidRDefault="0078444B" w:rsidP="0078444B">
            <w:pPr>
              <w:keepNext/>
              <w:keepLines/>
              <w:spacing w:after="0"/>
              <w:jc w:val="center"/>
              <w:rPr>
                <w:ins w:id="822" w:author="Per Lindell" w:date="2019-09-26T10:42:00Z"/>
                <w:rFonts w:ascii="Arial" w:eastAsia="Malgun Gothic" w:hAnsi="Arial" w:cs="Arial"/>
                <w:sz w:val="18"/>
                <w:szCs w:val="18"/>
                <w:lang w:eastAsia="ko-KR"/>
              </w:rPr>
            </w:pPr>
            <w:ins w:id="823" w:author="Per Lindell" w:date="2020-10-14T11:53:00Z">
              <w:r w:rsidRPr="0078444B">
                <w:rPr>
                  <w:rFonts w:ascii="Arial" w:eastAsia="Malgun Gothic" w:hAnsi="Arial" w:cs="Arial"/>
                  <w:sz w:val="18"/>
                  <w:szCs w:val="18"/>
                  <w:lang w:eastAsia="ko-KR"/>
                </w:rPr>
                <w:t>0.2</w:t>
              </w:r>
            </w:ins>
          </w:p>
        </w:tc>
      </w:tr>
      <w:tr w:rsidR="0078444B" w14:paraId="442B870A" w14:textId="77777777" w:rsidTr="0078444B">
        <w:trPr>
          <w:tblHeader/>
          <w:jc w:val="center"/>
          <w:ins w:id="824" w:author="Per Lindell" w:date="2019-10-02T15:52:00Z"/>
        </w:trPr>
        <w:tc>
          <w:tcPr>
            <w:tcW w:w="1535" w:type="dxa"/>
            <w:vMerge/>
            <w:tcBorders>
              <w:left w:val="single" w:sz="4" w:space="0" w:color="auto"/>
              <w:right w:val="single" w:sz="4" w:space="0" w:color="auto"/>
            </w:tcBorders>
            <w:vAlign w:val="center"/>
          </w:tcPr>
          <w:p w14:paraId="46FEA73E" w14:textId="77777777" w:rsidR="0078444B" w:rsidRPr="00587088" w:rsidRDefault="0078444B" w:rsidP="0078444B">
            <w:pPr>
              <w:spacing w:after="0"/>
              <w:rPr>
                <w:ins w:id="825" w:author="Per Lindell" w:date="2019-10-02T15: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22742425" w:rsidR="0078444B" w:rsidRDefault="0078444B" w:rsidP="0078444B">
            <w:pPr>
              <w:keepNext/>
              <w:keepLines/>
              <w:spacing w:after="0"/>
              <w:jc w:val="center"/>
              <w:rPr>
                <w:ins w:id="826" w:author="Per Lindell" w:date="2019-10-02T15:52:00Z"/>
                <w:rFonts w:ascii="Arial" w:hAnsi="Arial"/>
                <w:color w:val="000000"/>
                <w:sz w:val="18"/>
                <w:lang w:val="en-US" w:eastAsia="zh-CN"/>
              </w:rPr>
            </w:pPr>
            <w:ins w:id="827" w:author="Per Lindell" w:date="2020-10-14T11:52:00Z">
              <w:r>
                <w:rPr>
                  <w:rFonts w:ascii="Arial" w:hAnsi="Arial"/>
                  <w:color w:val="000000"/>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382D644C" w:rsidR="0078444B" w:rsidRPr="0078444B" w:rsidRDefault="0078444B" w:rsidP="0078444B">
            <w:pPr>
              <w:keepNext/>
              <w:keepLines/>
              <w:spacing w:after="0"/>
              <w:jc w:val="center"/>
              <w:rPr>
                <w:ins w:id="828" w:author="Per Lindell" w:date="2019-10-02T15:52:00Z"/>
                <w:rFonts w:ascii="Arial" w:eastAsia="Malgun Gothic" w:hAnsi="Arial" w:cs="Arial"/>
                <w:sz w:val="18"/>
                <w:szCs w:val="18"/>
                <w:lang w:eastAsia="ko-KR"/>
              </w:rPr>
            </w:pPr>
            <w:ins w:id="829" w:author="Per Lindell" w:date="2020-10-14T11:53:00Z">
              <w:r w:rsidRPr="0078444B">
                <w:rPr>
                  <w:rFonts w:ascii="Arial" w:eastAsia="Malgun Gothic" w:hAnsi="Arial" w:cs="Arial"/>
                  <w:sz w:val="18"/>
                  <w:szCs w:val="18"/>
                  <w:lang w:eastAsia="ko-KR"/>
                </w:rPr>
                <w:t>0.2</w:t>
              </w:r>
            </w:ins>
          </w:p>
        </w:tc>
      </w:tr>
      <w:tr w:rsidR="0078444B" w14:paraId="0951CF99" w14:textId="77777777" w:rsidTr="0078444B">
        <w:trPr>
          <w:tblHeader/>
          <w:jc w:val="center"/>
          <w:ins w:id="830" w:author="Per Lindell" w:date="2019-09-26T10:42:00Z"/>
        </w:trPr>
        <w:tc>
          <w:tcPr>
            <w:tcW w:w="1535" w:type="dxa"/>
            <w:vMerge/>
            <w:tcBorders>
              <w:left w:val="single" w:sz="4" w:space="0" w:color="auto"/>
              <w:right w:val="single" w:sz="4" w:space="0" w:color="auto"/>
            </w:tcBorders>
            <w:vAlign w:val="center"/>
            <w:hideMark/>
          </w:tcPr>
          <w:p w14:paraId="46158C7B" w14:textId="77777777" w:rsidR="0078444B" w:rsidRPr="00587088" w:rsidRDefault="0078444B" w:rsidP="0078444B">
            <w:pPr>
              <w:spacing w:after="0"/>
              <w:rPr>
                <w:ins w:id="831"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19E0E1A3" w:rsidR="0078444B" w:rsidRPr="00887006" w:rsidRDefault="0078444B" w:rsidP="0078444B">
            <w:pPr>
              <w:keepNext/>
              <w:keepLines/>
              <w:spacing w:after="0"/>
              <w:jc w:val="center"/>
              <w:rPr>
                <w:ins w:id="832" w:author="Per Lindell" w:date="2019-09-26T10:42:00Z"/>
                <w:rFonts w:ascii="Arial" w:hAnsi="Arial"/>
                <w:color w:val="000000"/>
                <w:sz w:val="18"/>
                <w:lang w:val="en-US" w:eastAsia="zh-CN"/>
              </w:rPr>
            </w:pPr>
            <w:ins w:id="833" w:author="Per Lindell" w:date="2020-10-14T11:52:00Z">
              <w:r>
                <w:rPr>
                  <w:rFonts w:ascii="Arial" w:hAnsi="Arial" w:hint="eastAsia"/>
                  <w:color w:val="000000"/>
                  <w:sz w:val="18"/>
                  <w:lang w:val="en-US" w:eastAsia="zh-CN"/>
                </w:rPr>
                <w:t>n</w:t>
              </w:r>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43F0FFAF" w:rsidR="0078444B" w:rsidRPr="0078444B" w:rsidRDefault="0078444B" w:rsidP="0078444B">
            <w:pPr>
              <w:keepNext/>
              <w:keepLines/>
              <w:spacing w:after="0"/>
              <w:jc w:val="center"/>
              <w:rPr>
                <w:ins w:id="834" w:author="Per Lindell" w:date="2019-09-26T10:42:00Z"/>
                <w:rFonts w:ascii="Arial" w:eastAsia="Malgun Gothic" w:hAnsi="Arial" w:cs="Arial"/>
                <w:sz w:val="18"/>
                <w:szCs w:val="18"/>
                <w:lang w:eastAsia="ko-KR"/>
              </w:rPr>
            </w:pPr>
            <w:ins w:id="835" w:author="Per Lindell" w:date="2020-10-14T11:53:00Z">
              <w:r w:rsidRPr="0078444B">
                <w:rPr>
                  <w:rFonts w:ascii="Arial" w:eastAsia="Malgun Gothic" w:hAnsi="Arial" w:cs="Arial"/>
                  <w:sz w:val="18"/>
                  <w:szCs w:val="18"/>
                  <w:lang w:eastAsia="ko-KR"/>
                </w:rPr>
                <w:t>0.2</w:t>
              </w:r>
            </w:ins>
          </w:p>
        </w:tc>
      </w:tr>
      <w:tr w:rsidR="0078444B" w14:paraId="13E60C03" w14:textId="77777777" w:rsidTr="0078444B">
        <w:trPr>
          <w:tblHeader/>
          <w:jc w:val="center"/>
          <w:ins w:id="836" w:author="Per Lindell" w:date="2020-10-14T11:52:00Z"/>
        </w:trPr>
        <w:tc>
          <w:tcPr>
            <w:tcW w:w="1535" w:type="dxa"/>
            <w:vMerge/>
            <w:tcBorders>
              <w:left w:val="single" w:sz="4" w:space="0" w:color="auto"/>
              <w:bottom w:val="single" w:sz="4" w:space="0" w:color="auto"/>
              <w:right w:val="single" w:sz="4" w:space="0" w:color="auto"/>
            </w:tcBorders>
            <w:vAlign w:val="center"/>
          </w:tcPr>
          <w:p w14:paraId="4A5915C3" w14:textId="77777777" w:rsidR="0078444B" w:rsidRPr="00587088" w:rsidRDefault="0078444B" w:rsidP="0078444B">
            <w:pPr>
              <w:spacing w:after="0"/>
              <w:rPr>
                <w:ins w:id="837" w:author="Per Lindell" w:date="2020-10-14T11: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6A4B6C0" w14:textId="633CF178" w:rsidR="0078444B" w:rsidRDefault="0078444B" w:rsidP="0078444B">
            <w:pPr>
              <w:keepNext/>
              <w:keepLines/>
              <w:spacing w:after="0"/>
              <w:jc w:val="center"/>
              <w:rPr>
                <w:ins w:id="838" w:author="Per Lindell" w:date="2020-10-14T11:52:00Z"/>
                <w:rFonts w:ascii="Arial" w:hAnsi="Arial"/>
                <w:color w:val="000000"/>
                <w:sz w:val="18"/>
                <w:lang w:val="en-US" w:eastAsia="zh-CN"/>
              </w:rPr>
            </w:pPr>
            <w:ins w:id="839" w:author="Per Lindell" w:date="2020-10-14T11:52:00Z">
              <w:r w:rsidRPr="00887006">
                <w:rPr>
                  <w:rFonts w:ascii="Arial" w:hAnsi="Arial" w:hint="eastAsia"/>
                  <w:color w:val="000000"/>
                  <w:sz w:val="18"/>
                  <w:lang w:val="en-US" w:eastAsia="zh-CN"/>
                </w:rPr>
                <w:t>n</w:t>
              </w:r>
              <w:r>
                <w:rPr>
                  <w:rFonts w:ascii="Arial" w:hAnsi="Arial"/>
                  <w:color w:val="000000"/>
                  <w:sz w:val="18"/>
                  <w:lang w:val="en-US"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0803C696" w14:textId="6596F5B6" w:rsidR="0078444B" w:rsidRPr="0078444B" w:rsidRDefault="0078444B" w:rsidP="0078444B">
            <w:pPr>
              <w:keepNext/>
              <w:keepLines/>
              <w:spacing w:after="0"/>
              <w:jc w:val="center"/>
              <w:rPr>
                <w:ins w:id="840" w:author="Per Lindell" w:date="2020-10-14T11:52:00Z"/>
                <w:rFonts w:ascii="Arial" w:eastAsia="Malgun Gothic" w:hAnsi="Arial" w:cs="Arial"/>
                <w:sz w:val="18"/>
                <w:szCs w:val="18"/>
                <w:lang w:eastAsia="ko-KR"/>
              </w:rPr>
            </w:pPr>
            <w:ins w:id="841" w:author="Per Lindell" w:date="2020-10-14T11:53:00Z">
              <w:r w:rsidRPr="0078444B">
                <w:rPr>
                  <w:rFonts w:ascii="Arial" w:eastAsia="Malgun Gothic" w:hAnsi="Arial" w:cs="Arial"/>
                  <w:sz w:val="18"/>
                  <w:szCs w:val="18"/>
                  <w:lang w:eastAsia="ko-KR"/>
                </w:rPr>
                <w:t>0.5</w:t>
              </w:r>
            </w:ins>
          </w:p>
        </w:tc>
      </w:tr>
    </w:tbl>
    <w:p w14:paraId="15E7AC8C" w14:textId="77777777" w:rsidR="00C148EB" w:rsidRDefault="00C148EB" w:rsidP="00C148EB">
      <w:pPr>
        <w:rPr>
          <w:ins w:id="842"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843" w:author="Per Lindell" w:date="2019-09-26T10:42:00Z"/>
          <w:rFonts w:ascii="Calibri" w:hAnsi="Calibri"/>
          <w:color w:val="000000"/>
          <w:sz w:val="28"/>
          <w:szCs w:val="22"/>
          <w:lang w:val="en-US" w:eastAsia="zh-CN"/>
        </w:rPr>
      </w:pPr>
      <w:ins w:id="844" w:author="Per Lindell" w:date="2019-10-02T15:38:00Z">
        <w:r>
          <w:rPr>
            <w:rFonts w:ascii="Arial" w:hAnsi="Arial"/>
            <w:color w:val="000000"/>
            <w:sz w:val="28"/>
            <w:lang w:val="en-US" w:eastAsia="zh-CN"/>
          </w:rPr>
          <w:t>5.x</w:t>
        </w:r>
      </w:ins>
      <w:ins w:id="845" w:author="Per Lindell" w:date="2019-09-26T10:42:00Z">
        <w:r w:rsidR="00C148EB">
          <w:rPr>
            <w:rFonts w:ascii="Arial" w:hAnsi="Arial"/>
            <w:color w:val="000000"/>
            <w:sz w:val="28"/>
            <w:lang w:val="en-US" w:eastAsia="zh-CN"/>
          </w:rPr>
          <w:t>.</w:t>
        </w:r>
      </w:ins>
      <w:ins w:id="846" w:author="Per Lindell" w:date="2019-10-02T15:40:00Z">
        <w:r>
          <w:rPr>
            <w:rFonts w:ascii="Arial" w:hAnsi="Arial"/>
            <w:color w:val="000000"/>
            <w:sz w:val="28"/>
            <w:lang w:val="en-US" w:eastAsia="zh-CN"/>
          </w:rPr>
          <w:t>3</w:t>
        </w:r>
      </w:ins>
      <w:ins w:id="847"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6"/>
    <w:p w14:paraId="05D864C1" w14:textId="7EDFD384" w:rsidR="00C148EB" w:rsidRDefault="00490FA6" w:rsidP="00C148EB">
      <w:pPr>
        <w:rPr>
          <w:ins w:id="848" w:author="Per Lindell" w:date="2019-09-26T10:42:00Z"/>
          <w:i/>
          <w:color w:val="000000"/>
          <w:lang w:eastAsia="zh-CN"/>
        </w:rPr>
      </w:pPr>
      <w:ins w:id="849" w:author="Per Lindell" w:date="2019-10-02T15:40:00Z">
        <w:r>
          <w:rPr>
            <w:color w:val="000000"/>
            <w:lang w:val="en-US" w:eastAsia="ja-JP"/>
          </w:rPr>
          <w:t>MSD requirements are c</w:t>
        </w:r>
      </w:ins>
      <w:ins w:id="850" w:author="Per Lindell" w:date="2019-10-02T15:53:00Z">
        <w:r w:rsidR="0021482C">
          <w:rPr>
            <w:color w:val="000000"/>
            <w:lang w:val="en-US" w:eastAsia="ja-JP"/>
          </w:rPr>
          <w:t>aptu</w:t>
        </w:r>
      </w:ins>
      <w:ins w:id="851"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786915F" w:rsidR="00D309D9" w:rsidRPr="00065C3D" w:rsidRDefault="00D309D9" w:rsidP="00D309D9">
      <w:bookmarkStart w:id="852" w:name="_Hlk535913204"/>
      <w:r w:rsidRPr="005871D5">
        <w:rPr>
          <w:rFonts w:hint="eastAsia"/>
        </w:rPr>
        <w:t>[1</w:t>
      </w:r>
      <w:r w:rsidRPr="00E25DD0">
        <w:rPr>
          <w:rFonts w:hint="eastAsia"/>
        </w:rPr>
        <w:t>]</w:t>
      </w:r>
      <w:r w:rsidRPr="005871D5">
        <w:t xml:space="preserve"> </w:t>
      </w:r>
      <w:r>
        <w:tab/>
      </w:r>
      <w:r>
        <w:tab/>
      </w:r>
      <w:r w:rsidR="00D37644" w:rsidRPr="00D37644">
        <w:t>RP-201573</w:t>
      </w:r>
      <w:r w:rsidRPr="005871D5">
        <w:t>, “</w:t>
      </w:r>
      <w:r w:rsidR="00D37644" w:rsidRPr="00D37644">
        <w:t>Revised WID: Rel-17 NR inter-band Carrier Aggregation for 4 bands DL with 1 band UL</w:t>
      </w:r>
      <w:r w:rsidRPr="00E25DD0">
        <w:t>”</w:t>
      </w:r>
      <w:r w:rsidRPr="00E25DD0">
        <w:rPr>
          <w:rFonts w:hint="eastAsia"/>
        </w:rPr>
        <w:t xml:space="preserve">, </w:t>
      </w:r>
      <w:bookmarkEnd w:id="852"/>
      <w:r w:rsidR="00490FA6">
        <w:t>Ericsson</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334D98" w:rsidRDefault="00334D98">
      <w:r>
        <w:separator/>
      </w:r>
    </w:p>
  </w:endnote>
  <w:endnote w:type="continuationSeparator" w:id="0">
    <w:p w14:paraId="2E60AF05" w14:textId="77777777" w:rsidR="00334D98" w:rsidRDefault="0033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D98" w:rsidRDefault="00334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334D98" w:rsidRDefault="00334D98">
      <w:r>
        <w:separator/>
      </w:r>
    </w:p>
  </w:footnote>
  <w:footnote w:type="continuationSeparator" w:id="0">
    <w:p w14:paraId="6A4BA06D" w14:textId="77777777" w:rsidR="00334D98" w:rsidRDefault="00334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372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7F56"/>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D84DF-74A4-4030-B898-E7209494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559</TotalTime>
  <Pages>2</Pages>
  <Words>347</Words>
  <Characters>1980</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CA_n3-n5-n7-n78</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108</cp:revision>
  <cp:lastPrinted>2013-07-05T12:11:00Z</cp:lastPrinted>
  <dcterms:created xsi:type="dcterms:W3CDTF">2019-01-09T08:05:00Z</dcterms:created>
  <dcterms:modified xsi:type="dcterms:W3CDTF">2020-10-23T17:55:00Z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